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BA6C59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7283B">
        <w:rPr>
          <w:b/>
          <w:i/>
          <w:noProof/>
          <w:sz w:val="28"/>
        </w:rPr>
        <w:t>7299</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5D954" w:rsidR="001E41F3" w:rsidRPr="00410371" w:rsidRDefault="003C0C1C" w:rsidP="00AA680E">
            <w:pPr>
              <w:pStyle w:val="CRCoverPage"/>
              <w:spacing w:after="0"/>
              <w:jc w:val="right"/>
              <w:rPr>
                <w:b/>
                <w:noProof/>
                <w:sz w:val="28"/>
              </w:rPr>
            </w:pPr>
            <w:r>
              <w:rPr>
                <w:b/>
                <w:noProof/>
                <w:sz w:val="28"/>
              </w:rPr>
              <w:t>38.</w:t>
            </w:r>
            <w:r w:rsidR="00AA680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E3D4E" w:rsidR="001E41F3" w:rsidRPr="00410371" w:rsidRDefault="0017283B" w:rsidP="00547111">
            <w:pPr>
              <w:pStyle w:val="CRCoverPage"/>
              <w:spacing w:after="0"/>
              <w:rPr>
                <w:noProof/>
              </w:rPr>
            </w:pPr>
            <w:r>
              <w:rPr>
                <w:b/>
                <w:noProof/>
                <w:sz w:val="28"/>
                <w:lang w:eastAsia="zh-CN"/>
              </w:rPr>
              <w:t>0270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0C4A4" w:rsidR="001E41F3" w:rsidRDefault="005E6F06" w:rsidP="00700D50">
            <w:pPr>
              <w:pStyle w:val="CRCoverPage"/>
              <w:spacing w:after="0"/>
              <w:ind w:left="100"/>
              <w:rPr>
                <w:noProof/>
              </w:rPr>
            </w:pPr>
            <w:r>
              <w:t>Addition</w:t>
            </w:r>
            <w:r w:rsidR="00700D50">
              <w:t xml:space="preserve"> of physical baseline implementation capabilities for Rel-15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BB2D45" w:rsidR="001E41F3" w:rsidRDefault="00AA680E">
            <w:pPr>
              <w:pStyle w:val="CRCoverPage"/>
              <w:spacing w:after="0"/>
              <w:ind w:left="100"/>
              <w:rPr>
                <w:noProof/>
              </w:rPr>
            </w:pPr>
            <w:r w:rsidRPr="00AA68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F06" w14:paraId="1256F52C" w14:textId="77777777" w:rsidTr="00547111">
        <w:tc>
          <w:tcPr>
            <w:tcW w:w="2694" w:type="dxa"/>
            <w:gridSpan w:val="2"/>
            <w:tcBorders>
              <w:top w:val="single" w:sz="4" w:space="0" w:color="auto"/>
              <w:left w:val="single" w:sz="4" w:space="0" w:color="auto"/>
            </w:tcBorders>
          </w:tcPr>
          <w:p w14:paraId="52C87DB0" w14:textId="77777777" w:rsidR="005E6F06" w:rsidRDefault="005E6F06" w:rsidP="005E6F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ED940" w14:textId="328D9094" w:rsidR="005E6F06" w:rsidRDefault="005E6F06" w:rsidP="005E6F06">
            <w:pPr>
              <w:pStyle w:val="CRCoverPage"/>
              <w:spacing w:after="0"/>
              <w:ind w:left="100"/>
              <w:rPr>
                <w:noProof/>
                <w:lang w:eastAsia="zh-CN"/>
              </w:rPr>
            </w:pPr>
            <w:r>
              <w:t>Physical baseline implementation capabilities</w:t>
            </w:r>
            <w:r>
              <w:rPr>
                <w:noProof/>
                <w:lang w:eastAsia="zh-CN"/>
              </w:rPr>
              <w:t xml:space="preserve"> for the following Rel-15 EN-DC configurations were missing in TS 38.508-1:</w:t>
            </w:r>
          </w:p>
          <w:p w14:paraId="2BB137B4" w14:textId="77777777" w:rsidR="005E6F06" w:rsidRDefault="005E6F06" w:rsidP="005E6F06">
            <w:pPr>
              <w:pStyle w:val="CRCoverPage"/>
              <w:spacing w:after="0"/>
              <w:ind w:firstLineChars="50" w:firstLine="100"/>
              <w:rPr>
                <w:noProof/>
              </w:rPr>
            </w:pPr>
            <w:r w:rsidRPr="007962B5">
              <w:rPr>
                <w:noProof/>
              </w:rPr>
              <w:t>DC_1A-7A_n28A</w:t>
            </w:r>
          </w:p>
          <w:p w14:paraId="48B2CADC" w14:textId="77777777" w:rsidR="005E6F06" w:rsidRDefault="005E6F06" w:rsidP="005E6F06">
            <w:pPr>
              <w:pStyle w:val="CRCoverPage"/>
              <w:spacing w:after="0"/>
              <w:ind w:firstLineChars="50" w:firstLine="100"/>
              <w:rPr>
                <w:noProof/>
              </w:rPr>
            </w:pPr>
            <w:r w:rsidRPr="007962B5">
              <w:rPr>
                <w:noProof/>
              </w:rPr>
              <w:t>DC_1A-20A_n28A</w:t>
            </w:r>
          </w:p>
          <w:p w14:paraId="0E1D24EE" w14:textId="77777777" w:rsidR="005E6F06" w:rsidRDefault="005E6F06" w:rsidP="005E6F06">
            <w:pPr>
              <w:pStyle w:val="CRCoverPage"/>
              <w:spacing w:after="0"/>
              <w:ind w:firstLineChars="50" w:firstLine="100"/>
              <w:rPr>
                <w:noProof/>
              </w:rPr>
            </w:pPr>
            <w:r w:rsidRPr="007962B5">
              <w:rPr>
                <w:noProof/>
              </w:rPr>
              <w:t>DC_3A-7A_n28A</w:t>
            </w:r>
          </w:p>
          <w:p w14:paraId="0F1E6B1F" w14:textId="77777777" w:rsidR="005E6F06" w:rsidRPr="007962B5" w:rsidRDefault="005E6F06" w:rsidP="005E6F06">
            <w:pPr>
              <w:pStyle w:val="CRCoverPage"/>
              <w:spacing w:after="0"/>
              <w:ind w:firstLineChars="50" w:firstLine="100"/>
              <w:rPr>
                <w:noProof/>
              </w:rPr>
            </w:pPr>
            <w:r w:rsidRPr="007962B5">
              <w:rPr>
                <w:noProof/>
              </w:rPr>
              <w:t>DC_3A-20A_n28A</w:t>
            </w:r>
          </w:p>
          <w:p w14:paraId="1D0041A1" w14:textId="77777777" w:rsidR="005E6F06" w:rsidRPr="007962B5" w:rsidRDefault="005E6F06" w:rsidP="005E6F06">
            <w:pPr>
              <w:pStyle w:val="CRCoverPage"/>
              <w:spacing w:after="0"/>
              <w:ind w:firstLineChars="50" w:firstLine="100"/>
              <w:rPr>
                <w:noProof/>
              </w:rPr>
            </w:pPr>
            <w:r w:rsidRPr="007962B5">
              <w:rPr>
                <w:noProof/>
              </w:rPr>
              <w:t>DC_7A-20A_n28A</w:t>
            </w:r>
          </w:p>
          <w:p w14:paraId="2DE28E43" w14:textId="77777777" w:rsidR="005E6F06" w:rsidRPr="007962B5" w:rsidRDefault="005E6F06" w:rsidP="005E6F06">
            <w:pPr>
              <w:pStyle w:val="CRCoverPage"/>
              <w:spacing w:after="0"/>
              <w:ind w:firstLineChars="50" w:firstLine="100"/>
              <w:rPr>
                <w:noProof/>
              </w:rPr>
            </w:pPr>
            <w:r w:rsidRPr="007962B5">
              <w:rPr>
                <w:noProof/>
              </w:rPr>
              <w:t>DC_1A-3A-20A_n28A</w:t>
            </w:r>
          </w:p>
          <w:p w14:paraId="677872D5" w14:textId="77777777" w:rsidR="005E6F06" w:rsidRPr="007962B5" w:rsidRDefault="005E6F06" w:rsidP="005E6F06">
            <w:pPr>
              <w:pStyle w:val="CRCoverPage"/>
              <w:spacing w:after="0"/>
              <w:ind w:firstLineChars="50" w:firstLine="100"/>
              <w:rPr>
                <w:noProof/>
              </w:rPr>
            </w:pPr>
            <w:r w:rsidRPr="007962B5">
              <w:rPr>
                <w:noProof/>
              </w:rPr>
              <w:t>DC_1A-7A-20A_n28A</w:t>
            </w:r>
          </w:p>
          <w:p w14:paraId="12DA550F" w14:textId="77777777" w:rsidR="005E6F06" w:rsidRPr="007962B5" w:rsidRDefault="005E6F06" w:rsidP="005E6F06">
            <w:pPr>
              <w:pStyle w:val="CRCoverPage"/>
              <w:spacing w:after="0"/>
              <w:ind w:firstLineChars="50" w:firstLine="100"/>
              <w:rPr>
                <w:noProof/>
              </w:rPr>
            </w:pPr>
            <w:r w:rsidRPr="007962B5">
              <w:rPr>
                <w:noProof/>
              </w:rPr>
              <w:t>DC_3A-7A-20A_n28A</w:t>
            </w:r>
          </w:p>
          <w:p w14:paraId="5CFDE7B4" w14:textId="77777777" w:rsidR="005E6F06" w:rsidRPr="007962B5" w:rsidRDefault="005E6F06" w:rsidP="005E6F06">
            <w:pPr>
              <w:pStyle w:val="CRCoverPage"/>
              <w:spacing w:after="0"/>
              <w:ind w:firstLineChars="50" w:firstLine="100"/>
              <w:rPr>
                <w:noProof/>
              </w:rPr>
            </w:pPr>
            <w:r w:rsidRPr="007962B5">
              <w:rPr>
                <w:noProof/>
              </w:rPr>
              <w:t>DC_3A-28A_n78A</w:t>
            </w:r>
          </w:p>
          <w:p w14:paraId="13AEDAA1" w14:textId="77777777" w:rsidR="005E6F06" w:rsidRPr="007962B5" w:rsidRDefault="005E6F06" w:rsidP="005E6F06">
            <w:pPr>
              <w:pStyle w:val="CRCoverPage"/>
              <w:spacing w:after="0"/>
              <w:ind w:firstLineChars="50" w:firstLine="100"/>
              <w:rPr>
                <w:noProof/>
              </w:rPr>
            </w:pPr>
            <w:r w:rsidRPr="007962B5">
              <w:rPr>
                <w:noProof/>
              </w:rPr>
              <w:t>DC_1A-3A-28A_n78A</w:t>
            </w:r>
          </w:p>
          <w:p w14:paraId="36061E18" w14:textId="77777777" w:rsidR="005E6F06" w:rsidRPr="007962B5" w:rsidRDefault="005E6F06" w:rsidP="005E6F06">
            <w:pPr>
              <w:pStyle w:val="CRCoverPage"/>
              <w:spacing w:after="0"/>
              <w:ind w:firstLineChars="50" w:firstLine="100"/>
              <w:rPr>
                <w:noProof/>
              </w:rPr>
            </w:pPr>
            <w:r w:rsidRPr="007962B5">
              <w:rPr>
                <w:noProof/>
              </w:rPr>
              <w:t>DC_3A-7A-28A_n78A</w:t>
            </w:r>
          </w:p>
          <w:p w14:paraId="708AA7DE" w14:textId="23BD3CC3" w:rsidR="005E6F06" w:rsidRDefault="005E6F06" w:rsidP="005E6F06">
            <w:pPr>
              <w:pStyle w:val="CRCoverPage"/>
              <w:spacing w:after="0"/>
              <w:ind w:left="100"/>
              <w:rPr>
                <w:noProof/>
              </w:rPr>
            </w:pPr>
            <w:r w:rsidRPr="007962B5">
              <w:rPr>
                <w:noProof/>
              </w:rPr>
              <w:t>DC_1A-28A_n78C</w:t>
            </w:r>
          </w:p>
        </w:tc>
      </w:tr>
      <w:tr w:rsidR="005E6F06" w14:paraId="4CA74D09" w14:textId="77777777" w:rsidTr="00547111">
        <w:tc>
          <w:tcPr>
            <w:tcW w:w="2694" w:type="dxa"/>
            <w:gridSpan w:val="2"/>
            <w:tcBorders>
              <w:left w:val="single" w:sz="4" w:space="0" w:color="auto"/>
            </w:tcBorders>
          </w:tcPr>
          <w:p w14:paraId="2D0866D6" w14:textId="77777777" w:rsidR="005E6F06" w:rsidRDefault="005E6F06" w:rsidP="005E6F06">
            <w:pPr>
              <w:pStyle w:val="CRCoverPage"/>
              <w:spacing w:after="0"/>
              <w:rPr>
                <w:b/>
                <w:i/>
                <w:noProof/>
                <w:sz w:val="8"/>
                <w:szCs w:val="8"/>
              </w:rPr>
            </w:pPr>
          </w:p>
        </w:tc>
        <w:tc>
          <w:tcPr>
            <w:tcW w:w="6946" w:type="dxa"/>
            <w:gridSpan w:val="9"/>
            <w:tcBorders>
              <w:right w:val="single" w:sz="4" w:space="0" w:color="auto"/>
            </w:tcBorders>
          </w:tcPr>
          <w:p w14:paraId="365DEF04" w14:textId="77777777" w:rsidR="005E6F06" w:rsidRDefault="005E6F06" w:rsidP="005E6F06">
            <w:pPr>
              <w:pStyle w:val="CRCoverPage"/>
              <w:spacing w:after="0"/>
              <w:rPr>
                <w:noProof/>
                <w:sz w:val="8"/>
                <w:szCs w:val="8"/>
              </w:rPr>
            </w:pPr>
          </w:p>
        </w:tc>
      </w:tr>
      <w:tr w:rsidR="005E6F06" w14:paraId="21016551" w14:textId="77777777" w:rsidTr="00547111">
        <w:tc>
          <w:tcPr>
            <w:tcW w:w="2694" w:type="dxa"/>
            <w:gridSpan w:val="2"/>
            <w:tcBorders>
              <w:left w:val="single" w:sz="4" w:space="0" w:color="auto"/>
            </w:tcBorders>
          </w:tcPr>
          <w:p w14:paraId="49433147" w14:textId="77777777" w:rsidR="005E6F06" w:rsidRDefault="005E6F06" w:rsidP="005E6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43C825" w:rsidR="005E6F06" w:rsidRDefault="005E6F06" w:rsidP="005E6F06">
            <w:pPr>
              <w:pStyle w:val="CRCoverPage"/>
              <w:spacing w:after="0"/>
              <w:ind w:left="100"/>
              <w:rPr>
                <w:noProof/>
              </w:rPr>
            </w:pPr>
            <w:r>
              <w:rPr>
                <w:rFonts w:hint="eastAsia"/>
                <w:noProof/>
                <w:lang w:eastAsia="zh-CN"/>
              </w:rPr>
              <w:t>A</w:t>
            </w:r>
            <w:r>
              <w:rPr>
                <w:noProof/>
                <w:lang w:eastAsia="zh-CN"/>
              </w:rPr>
              <w:t xml:space="preserve">dding </w:t>
            </w:r>
            <w:r>
              <w:t>physical baseline implementation capabilities</w:t>
            </w:r>
            <w:r>
              <w:rPr>
                <w:noProof/>
                <w:lang w:eastAsia="zh-CN"/>
              </w:rPr>
              <w:t xml:space="preserve"> for EN-DC configurations listed in “Reason for change”.</w:t>
            </w:r>
          </w:p>
        </w:tc>
      </w:tr>
      <w:tr w:rsidR="005E6F06" w14:paraId="1F886379" w14:textId="77777777" w:rsidTr="00547111">
        <w:tc>
          <w:tcPr>
            <w:tcW w:w="2694" w:type="dxa"/>
            <w:gridSpan w:val="2"/>
            <w:tcBorders>
              <w:left w:val="single" w:sz="4" w:space="0" w:color="auto"/>
            </w:tcBorders>
          </w:tcPr>
          <w:p w14:paraId="4D989623" w14:textId="77777777" w:rsidR="005E6F06" w:rsidRDefault="005E6F06" w:rsidP="005E6F06">
            <w:pPr>
              <w:pStyle w:val="CRCoverPage"/>
              <w:spacing w:after="0"/>
              <w:rPr>
                <w:b/>
                <w:i/>
                <w:noProof/>
                <w:sz w:val="8"/>
                <w:szCs w:val="8"/>
              </w:rPr>
            </w:pPr>
          </w:p>
        </w:tc>
        <w:tc>
          <w:tcPr>
            <w:tcW w:w="6946" w:type="dxa"/>
            <w:gridSpan w:val="9"/>
            <w:tcBorders>
              <w:right w:val="single" w:sz="4" w:space="0" w:color="auto"/>
            </w:tcBorders>
          </w:tcPr>
          <w:p w14:paraId="71C4A204" w14:textId="77777777" w:rsidR="005E6F06" w:rsidRDefault="005E6F06" w:rsidP="005E6F06">
            <w:pPr>
              <w:pStyle w:val="CRCoverPage"/>
              <w:spacing w:after="0"/>
              <w:rPr>
                <w:noProof/>
                <w:sz w:val="8"/>
                <w:szCs w:val="8"/>
              </w:rPr>
            </w:pPr>
          </w:p>
        </w:tc>
      </w:tr>
      <w:tr w:rsidR="005E6F06" w14:paraId="678D7BF9" w14:textId="77777777" w:rsidTr="00547111">
        <w:tc>
          <w:tcPr>
            <w:tcW w:w="2694" w:type="dxa"/>
            <w:gridSpan w:val="2"/>
            <w:tcBorders>
              <w:left w:val="single" w:sz="4" w:space="0" w:color="auto"/>
              <w:bottom w:val="single" w:sz="4" w:space="0" w:color="auto"/>
            </w:tcBorders>
          </w:tcPr>
          <w:p w14:paraId="4E5CE1B6" w14:textId="77777777" w:rsidR="005E6F06" w:rsidRDefault="005E6F06" w:rsidP="005E6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632B7" w:rsidR="005E6F06" w:rsidRDefault="005E6F06" w:rsidP="005E6F06">
            <w:pPr>
              <w:pStyle w:val="CRCoverPage"/>
              <w:spacing w:after="0"/>
              <w:ind w:left="100"/>
              <w:rPr>
                <w:noProof/>
              </w:rPr>
            </w:pPr>
            <w:r>
              <w:rPr>
                <w:noProof/>
                <w:lang w:eastAsia="zh-CN"/>
              </w:rPr>
              <w:t>The EN-DC configurations listed in “Reason for change”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66A7F" w:rsidR="001E41F3" w:rsidRDefault="000A3EED">
            <w:pPr>
              <w:pStyle w:val="CRCoverPage"/>
              <w:spacing w:after="0"/>
              <w:ind w:left="100"/>
              <w:rPr>
                <w:noProof/>
              </w:rPr>
            </w:pPr>
            <w:proofErr w:type="spellStart"/>
            <w:r>
              <w:t>A.4.3.2B.2.3.2</w:t>
            </w:r>
            <w:proofErr w:type="spellEnd"/>
            <w:r>
              <w:t xml:space="preserve">, </w:t>
            </w:r>
            <w:proofErr w:type="spellStart"/>
            <w:r>
              <w:t>A.4.3.2B.2.3.3</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7496C6" w14:textId="77777777" w:rsidR="00A02D5C" w:rsidRDefault="00A02D5C" w:rsidP="00A02D5C">
      <w:pPr>
        <w:pStyle w:val="6"/>
        <w:rPr>
          <w:lang w:eastAsia="en-GB"/>
        </w:rPr>
      </w:pPr>
      <w:bookmarkStart w:id="2" w:name="_Toc83706923"/>
      <w:bookmarkStart w:id="3" w:name="_Toc75383275"/>
      <w:bookmarkStart w:id="4" w:name="_Toc69067727"/>
      <w:bookmarkStart w:id="5" w:name="_Toc68089606"/>
      <w:bookmarkStart w:id="6" w:name="_Toc58245157"/>
      <w:bookmarkStart w:id="7" w:name="_Toc51772950"/>
      <w:proofErr w:type="spellStart"/>
      <w:r>
        <w:t>A.4.3.2B.2.3.2</w:t>
      </w:r>
      <w:proofErr w:type="spellEnd"/>
      <w:r>
        <w:tab/>
        <w:t xml:space="preserve">Inter-band EN-DC within </w:t>
      </w:r>
      <w:proofErr w:type="spellStart"/>
      <w:r>
        <w:t>FR1</w:t>
      </w:r>
      <w:proofErr w:type="spellEnd"/>
      <w:r>
        <w:t xml:space="preserve"> (three bands)</w:t>
      </w:r>
      <w:bookmarkEnd w:id="2"/>
      <w:bookmarkEnd w:id="3"/>
      <w:bookmarkEnd w:id="4"/>
      <w:bookmarkEnd w:id="5"/>
      <w:bookmarkEnd w:id="6"/>
      <w:bookmarkEnd w:id="7"/>
    </w:p>
    <w:p w14:paraId="4DC8EE1D" w14:textId="77777777" w:rsidR="00A02D5C" w:rsidRDefault="00A02D5C" w:rsidP="00A02D5C">
      <w:pPr>
        <w:pStyle w:val="TH"/>
        <w:ind w:left="567"/>
      </w:pPr>
      <w:r>
        <w:t xml:space="preserve">Table </w:t>
      </w:r>
      <w:proofErr w:type="spellStart"/>
      <w:r>
        <w:t>A.4.3.2B.2.3.2</w:t>
      </w:r>
      <w:proofErr w:type="spellEnd"/>
      <w:r>
        <w:t>-1: Downlink Bandwidth</w:t>
      </w:r>
      <w:r>
        <w:rPr>
          <w:lang w:eastAsia="fi-FI"/>
        </w:rPr>
        <w:t xml:space="preserve"> </w:t>
      </w:r>
      <w:r>
        <w:t xml:space="preserve">Class Combination capabilities for </w:t>
      </w:r>
      <w:r>
        <w:rPr>
          <w:lang w:eastAsia="fi-FI"/>
        </w:rPr>
        <w:t xml:space="preserve">Inter-band </w:t>
      </w:r>
      <w:r>
        <w:t xml:space="preserve">EN-DC within </w:t>
      </w:r>
      <w:proofErr w:type="spellStart"/>
      <w:r>
        <w:t>FR1</w:t>
      </w:r>
      <w:proofErr w:type="spellEnd"/>
      <w:r>
        <w:t xml:space="preserve"> and three bands (for one or more of the supported DC configurations in Table </w:t>
      </w:r>
      <w:proofErr w:type="spellStart"/>
      <w:r>
        <w:t>A.4.3.2B.2.3.2</w:t>
      </w:r>
      <w:proofErr w:type="spellEnd"/>
      <w:r>
        <w:t>-2)</w:t>
      </w:r>
    </w:p>
    <w:tbl>
      <w:tblPr>
        <w:tblW w:w="0" w:type="dxa"/>
        <w:jc w:val="center"/>
        <w:tblLayout w:type="fixed"/>
        <w:tblCellMar>
          <w:left w:w="28" w:type="dxa"/>
          <w:right w:w="56" w:type="dxa"/>
        </w:tblCellMar>
        <w:tblLook w:val="04A0" w:firstRow="1" w:lastRow="0" w:firstColumn="1" w:lastColumn="0" w:noHBand="0" w:noVBand="1"/>
      </w:tblPr>
      <w:tblGrid>
        <w:gridCol w:w="33"/>
        <w:gridCol w:w="33"/>
        <w:gridCol w:w="546"/>
        <w:gridCol w:w="33"/>
        <w:gridCol w:w="33"/>
        <w:gridCol w:w="3618"/>
        <w:gridCol w:w="33"/>
        <w:gridCol w:w="33"/>
        <w:gridCol w:w="1471"/>
        <w:gridCol w:w="33"/>
        <w:gridCol w:w="33"/>
        <w:gridCol w:w="1493"/>
        <w:gridCol w:w="33"/>
        <w:gridCol w:w="33"/>
      </w:tblGrid>
      <w:tr w:rsidR="00A02D5C" w14:paraId="4D37846A"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3063B39E" w14:textId="77777777" w:rsidR="00A02D5C" w:rsidRDefault="00A02D5C">
            <w:pPr>
              <w:pStyle w:val="TAH"/>
            </w:pPr>
            <w:r>
              <w:t>Item</w:t>
            </w:r>
          </w:p>
        </w:tc>
        <w:tc>
          <w:tcPr>
            <w:tcW w:w="3684" w:type="dxa"/>
            <w:gridSpan w:val="3"/>
            <w:tcBorders>
              <w:top w:val="single" w:sz="4" w:space="0" w:color="auto"/>
              <w:left w:val="single" w:sz="4" w:space="0" w:color="auto"/>
              <w:bottom w:val="single" w:sz="4" w:space="0" w:color="auto"/>
              <w:right w:val="single" w:sz="4" w:space="0" w:color="auto"/>
            </w:tcBorders>
            <w:hideMark/>
          </w:tcPr>
          <w:p w14:paraId="7BEE8026" w14:textId="77777777" w:rsidR="00A02D5C" w:rsidRDefault="00A02D5C">
            <w:pPr>
              <w:pStyle w:val="TAH"/>
            </w:pPr>
            <w:r>
              <w:t xml:space="preserve">DL inter-band EN-DC within </w:t>
            </w:r>
            <w:proofErr w:type="spellStart"/>
            <w:r>
              <w:t>FR1</w:t>
            </w:r>
            <w:proofErr w:type="spellEnd"/>
            <w:r>
              <w:t xml:space="preserve"> Bandwidth Class</w:t>
            </w:r>
          </w:p>
        </w:tc>
        <w:tc>
          <w:tcPr>
            <w:tcW w:w="1537" w:type="dxa"/>
            <w:gridSpan w:val="3"/>
            <w:tcBorders>
              <w:top w:val="single" w:sz="4" w:space="0" w:color="auto"/>
              <w:left w:val="single" w:sz="4" w:space="0" w:color="auto"/>
              <w:bottom w:val="single" w:sz="4" w:space="0" w:color="auto"/>
              <w:right w:val="single" w:sz="4" w:space="0" w:color="auto"/>
            </w:tcBorders>
            <w:hideMark/>
          </w:tcPr>
          <w:p w14:paraId="07B72426" w14:textId="77777777" w:rsidR="00A02D5C" w:rsidRDefault="00A02D5C">
            <w:pPr>
              <w:pStyle w:val="TAH"/>
              <w:rPr>
                <w:rFonts w:cs="Arial"/>
                <w:szCs w:val="18"/>
              </w:rPr>
            </w:pPr>
            <w:r>
              <w:t>Ref.</w:t>
            </w:r>
          </w:p>
        </w:tc>
        <w:tc>
          <w:tcPr>
            <w:tcW w:w="1559" w:type="dxa"/>
            <w:gridSpan w:val="3"/>
            <w:tcBorders>
              <w:top w:val="single" w:sz="4" w:space="0" w:color="auto"/>
              <w:left w:val="single" w:sz="4" w:space="0" w:color="auto"/>
              <w:bottom w:val="single" w:sz="4" w:space="0" w:color="auto"/>
              <w:right w:val="single" w:sz="4" w:space="0" w:color="auto"/>
            </w:tcBorders>
            <w:hideMark/>
          </w:tcPr>
          <w:p w14:paraId="17F2807A" w14:textId="77777777" w:rsidR="00A02D5C" w:rsidRDefault="00A02D5C">
            <w:pPr>
              <w:pStyle w:val="TAH"/>
            </w:pPr>
            <w:r>
              <w:rPr>
                <w:lang w:eastAsia="zh-CN"/>
              </w:rPr>
              <w:t>Mnemonic</w:t>
            </w:r>
          </w:p>
        </w:tc>
      </w:tr>
      <w:tr w:rsidR="00A02D5C" w14:paraId="76223100"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65DFA3E8" w14:textId="77777777" w:rsidR="00A02D5C" w:rsidRDefault="00A02D5C">
            <w:pPr>
              <w:pStyle w:val="TAC"/>
            </w:pPr>
            <w:r>
              <w:t>1</w:t>
            </w:r>
          </w:p>
        </w:tc>
        <w:tc>
          <w:tcPr>
            <w:tcW w:w="3684" w:type="dxa"/>
            <w:gridSpan w:val="3"/>
            <w:tcBorders>
              <w:top w:val="single" w:sz="4" w:space="0" w:color="auto"/>
              <w:left w:val="single" w:sz="4" w:space="0" w:color="auto"/>
              <w:bottom w:val="single" w:sz="4" w:space="0" w:color="auto"/>
              <w:right w:val="single" w:sz="4" w:space="0" w:color="auto"/>
            </w:tcBorders>
            <w:hideMark/>
          </w:tcPr>
          <w:p w14:paraId="4F9FED79" w14:textId="77777777" w:rsidR="00A02D5C" w:rsidRDefault="00A02D5C">
            <w:pPr>
              <w:pStyle w:val="TAL"/>
            </w:pPr>
            <w:r>
              <w:t xml:space="preserve">Inter-band EN-DC within </w:t>
            </w:r>
            <w:proofErr w:type="spellStart"/>
            <w:r>
              <w:t>FR1</w:t>
            </w:r>
            <w:proofErr w:type="spellEnd"/>
            <w:r>
              <w:t xml:space="preserve"> BW Class Combination A-</w:t>
            </w:r>
            <w:proofErr w:type="spellStart"/>
            <w:r>
              <w:t>A_A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45660DE7" w14:textId="77777777" w:rsidR="00A02D5C" w:rsidRDefault="00A02D5C">
            <w:pPr>
              <w:pStyle w:val="TAC"/>
            </w:pPr>
            <w:r>
              <w:t xml:space="preserve">36.101, </w:t>
            </w:r>
            <w:proofErr w:type="spellStart"/>
            <w:r>
              <w:t>5.6A.1</w:t>
            </w:r>
            <w:proofErr w:type="spellEnd"/>
          </w:p>
          <w:p w14:paraId="773033AD" w14:textId="77777777" w:rsidR="00A02D5C" w:rsidRDefault="00A02D5C">
            <w:pPr>
              <w:pStyle w:val="TAC"/>
            </w:pPr>
            <w:r>
              <w:t>38.101-3</w:t>
            </w:r>
            <w:r>
              <w:rPr>
                <w:rFonts w:eastAsia="宋体"/>
                <w:lang w:val="en-US" w:eastAsia="zh-CN"/>
              </w:rPr>
              <w:t>,</w:t>
            </w:r>
            <w:r>
              <w:t xml:space="preserve">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F3B6F1C" w14:textId="77777777" w:rsidR="00A02D5C" w:rsidRDefault="00A02D5C">
            <w:pPr>
              <w:pStyle w:val="TAL"/>
            </w:pPr>
            <w:proofErr w:type="spellStart"/>
            <w:r>
              <w:t>pc_</w:t>
            </w:r>
            <w:r>
              <w:rPr>
                <w:lang w:eastAsia="zh-CN"/>
              </w:rPr>
              <w:t>D</w:t>
            </w:r>
            <w:r>
              <w:t>L_inter_band_EN_DC_FR1_3B_Class_A-A_A</w:t>
            </w:r>
            <w:proofErr w:type="spellEnd"/>
          </w:p>
        </w:tc>
      </w:tr>
      <w:tr w:rsidR="00A02D5C" w14:paraId="0BB7B47D"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18BED72C" w14:textId="77777777" w:rsidR="00A02D5C" w:rsidRDefault="00A02D5C">
            <w:pPr>
              <w:pStyle w:val="TAC"/>
            </w:pPr>
            <w:r>
              <w:t>2</w:t>
            </w:r>
          </w:p>
        </w:tc>
        <w:tc>
          <w:tcPr>
            <w:tcW w:w="3684" w:type="dxa"/>
            <w:gridSpan w:val="3"/>
            <w:tcBorders>
              <w:top w:val="single" w:sz="4" w:space="0" w:color="auto"/>
              <w:left w:val="single" w:sz="4" w:space="0" w:color="auto"/>
              <w:bottom w:val="single" w:sz="4" w:space="0" w:color="auto"/>
              <w:right w:val="single" w:sz="4" w:space="0" w:color="auto"/>
            </w:tcBorders>
            <w:hideMark/>
          </w:tcPr>
          <w:p w14:paraId="6C51645C" w14:textId="77777777" w:rsidR="00A02D5C" w:rsidRDefault="00A02D5C">
            <w:pPr>
              <w:pStyle w:val="TAL"/>
            </w:pPr>
            <w:r>
              <w:t xml:space="preserve">Inter-band EN-DC </w:t>
            </w:r>
            <w:proofErr w:type="spellStart"/>
            <w:r>
              <w:t>withinFR1</w:t>
            </w:r>
            <w:proofErr w:type="spellEnd"/>
            <w:r>
              <w:t xml:space="preserve"> BW Class Combination A-</w:t>
            </w:r>
            <w:proofErr w:type="spellStart"/>
            <w:r>
              <w:t>A_B</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0984122A" w14:textId="77777777" w:rsidR="00A02D5C" w:rsidRDefault="00A02D5C">
            <w:pPr>
              <w:pStyle w:val="TAC"/>
            </w:pPr>
            <w:r>
              <w:t xml:space="preserve">36.101, </w:t>
            </w:r>
            <w:proofErr w:type="spellStart"/>
            <w:r>
              <w:t>5.6A.1</w:t>
            </w:r>
            <w:proofErr w:type="spellEnd"/>
          </w:p>
          <w:p w14:paraId="2AB988BC"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2ABF65F8" w14:textId="77777777" w:rsidR="00A02D5C" w:rsidRDefault="00A02D5C">
            <w:pPr>
              <w:pStyle w:val="TAL"/>
            </w:pPr>
            <w:proofErr w:type="spellStart"/>
            <w:r>
              <w:t>pc_</w:t>
            </w:r>
            <w:r>
              <w:rPr>
                <w:lang w:eastAsia="zh-CN"/>
              </w:rPr>
              <w:t>D</w:t>
            </w:r>
            <w:r>
              <w:t>L_inter_band_EN_DC_FR1_3B_Class_A-A_B</w:t>
            </w:r>
            <w:proofErr w:type="spellEnd"/>
          </w:p>
        </w:tc>
      </w:tr>
      <w:tr w:rsidR="00A02D5C" w14:paraId="257462A9"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2193C746" w14:textId="77777777" w:rsidR="00A02D5C" w:rsidRDefault="00A02D5C">
            <w:pPr>
              <w:pStyle w:val="TAC"/>
            </w:pPr>
            <w:r>
              <w:t>3</w:t>
            </w:r>
          </w:p>
        </w:tc>
        <w:tc>
          <w:tcPr>
            <w:tcW w:w="3684" w:type="dxa"/>
            <w:gridSpan w:val="3"/>
            <w:tcBorders>
              <w:top w:val="single" w:sz="4" w:space="0" w:color="auto"/>
              <w:left w:val="single" w:sz="4" w:space="0" w:color="auto"/>
              <w:bottom w:val="single" w:sz="4" w:space="0" w:color="auto"/>
              <w:right w:val="single" w:sz="4" w:space="0" w:color="auto"/>
            </w:tcBorders>
            <w:hideMark/>
          </w:tcPr>
          <w:p w14:paraId="3D50942F" w14:textId="77777777" w:rsidR="00A02D5C" w:rsidRDefault="00A02D5C">
            <w:pPr>
              <w:pStyle w:val="TAL"/>
            </w:pPr>
            <w:r>
              <w:t xml:space="preserve">Inter-band EN-DC within </w:t>
            </w:r>
            <w:proofErr w:type="spellStart"/>
            <w:r>
              <w:t>FR1</w:t>
            </w:r>
            <w:proofErr w:type="spellEnd"/>
            <w:r>
              <w:t xml:space="preserve"> BW Class Combination A-</w:t>
            </w:r>
            <w:proofErr w:type="spellStart"/>
            <w:r>
              <w:t>A_C</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57519B0D" w14:textId="77777777" w:rsidR="00A02D5C" w:rsidRDefault="00A02D5C">
            <w:pPr>
              <w:pStyle w:val="TAC"/>
            </w:pPr>
            <w:r>
              <w:t xml:space="preserve">36.101, </w:t>
            </w:r>
            <w:proofErr w:type="spellStart"/>
            <w:r>
              <w:t>5.6A.1</w:t>
            </w:r>
            <w:proofErr w:type="spellEnd"/>
          </w:p>
          <w:p w14:paraId="70B6229A"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165A68D5" w14:textId="77777777" w:rsidR="00A02D5C" w:rsidRDefault="00A02D5C">
            <w:pPr>
              <w:pStyle w:val="TAL"/>
            </w:pPr>
            <w:proofErr w:type="spellStart"/>
            <w:r>
              <w:t>pc_</w:t>
            </w:r>
            <w:r>
              <w:rPr>
                <w:lang w:eastAsia="zh-CN"/>
              </w:rPr>
              <w:t>D</w:t>
            </w:r>
            <w:r>
              <w:t>L_inter_band_EN_DC_FR1_3B_Class_A-A_C</w:t>
            </w:r>
            <w:proofErr w:type="spellEnd"/>
          </w:p>
        </w:tc>
      </w:tr>
      <w:tr w:rsidR="00A02D5C" w14:paraId="724C4B2F"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7CF9B878" w14:textId="77777777" w:rsidR="00A02D5C" w:rsidRDefault="00A02D5C">
            <w:pPr>
              <w:pStyle w:val="TAC"/>
            </w:pPr>
            <w:r>
              <w:t>4</w:t>
            </w:r>
          </w:p>
        </w:tc>
        <w:tc>
          <w:tcPr>
            <w:tcW w:w="3684" w:type="dxa"/>
            <w:gridSpan w:val="3"/>
            <w:tcBorders>
              <w:top w:val="single" w:sz="4" w:space="0" w:color="auto"/>
              <w:left w:val="single" w:sz="4" w:space="0" w:color="auto"/>
              <w:bottom w:val="single" w:sz="4" w:space="0" w:color="auto"/>
              <w:right w:val="single" w:sz="4" w:space="0" w:color="auto"/>
            </w:tcBorders>
            <w:hideMark/>
          </w:tcPr>
          <w:p w14:paraId="1326D3F3" w14:textId="77777777" w:rsidR="00A02D5C" w:rsidRDefault="00A02D5C">
            <w:pPr>
              <w:pStyle w:val="TAL"/>
            </w:pPr>
            <w:r>
              <w:t xml:space="preserve">Inter-band EN-DC within </w:t>
            </w:r>
            <w:proofErr w:type="spellStart"/>
            <w:r>
              <w:t>FR1</w:t>
            </w:r>
            <w:proofErr w:type="spellEnd"/>
            <w:r>
              <w:t xml:space="preserve"> BW Class Combination A-</w:t>
            </w:r>
            <w:proofErr w:type="spellStart"/>
            <w:r>
              <w:t>C_A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539DCA99" w14:textId="77777777" w:rsidR="00A02D5C" w:rsidRDefault="00A02D5C">
            <w:pPr>
              <w:pStyle w:val="TAC"/>
            </w:pPr>
            <w:r>
              <w:t xml:space="preserve">36.101, </w:t>
            </w:r>
            <w:proofErr w:type="spellStart"/>
            <w:r>
              <w:t>5.6A.1</w:t>
            </w:r>
            <w:proofErr w:type="spellEnd"/>
          </w:p>
          <w:p w14:paraId="677227B2"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2169C8E2" w14:textId="77777777" w:rsidR="00A02D5C" w:rsidRDefault="00A02D5C">
            <w:pPr>
              <w:pStyle w:val="TAL"/>
            </w:pPr>
            <w:proofErr w:type="spellStart"/>
            <w:r>
              <w:t>pc_</w:t>
            </w:r>
            <w:r>
              <w:rPr>
                <w:lang w:eastAsia="zh-CN"/>
              </w:rPr>
              <w:t>D</w:t>
            </w:r>
            <w:r>
              <w:t>L_inter_band_EN_DC_FR1_3B_Class_A-C_A</w:t>
            </w:r>
            <w:proofErr w:type="spellEnd"/>
          </w:p>
        </w:tc>
      </w:tr>
      <w:tr w:rsidR="00A02D5C" w14:paraId="1230DD76"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73ED360B" w14:textId="77777777" w:rsidR="00A02D5C" w:rsidRDefault="00A02D5C">
            <w:pPr>
              <w:pStyle w:val="TAC"/>
            </w:pPr>
            <w:r>
              <w:t>5</w:t>
            </w:r>
          </w:p>
        </w:tc>
        <w:tc>
          <w:tcPr>
            <w:tcW w:w="3684" w:type="dxa"/>
            <w:gridSpan w:val="3"/>
            <w:tcBorders>
              <w:top w:val="single" w:sz="4" w:space="0" w:color="auto"/>
              <w:left w:val="single" w:sz="4" w:space="0" w:color="auto"/>
              <w:bottom w:val="single" w:sz="4" w:space="0" w:color="auto"/>
              <w:right w:val="single" w:sz="4" w:space="0" w:color="auto"/>
            </w:tcBorders>
            <w:hideMark/>
          </w:tcPr>
          <w:p w14:paraId="6E3F3A75" w14:textId="77777777" w:rsidR="00A02D5C" w:rsidRDefault="00A02D5C">
            <w:pPr>
              <w:pStyle w:val="TAL"/>
            </w:pPr>
            <w:r>
              <w:t xml:space="preserve">Inter-band EN-DC within </w:t>
            </w:r>
            <w:proofErr w:type="spellStart"/>
            <w:r>
              <w:t>FR1</w:t>
            </w:r>
            <w:proofErr w:type="spellEnd"/>
            <w:r>
              <w:t xml:space="preserve"> BW Class Combination A-</w:t>
            </w:r>
            <w:proofErr w:type="spellStart"/>
            <w:r>
              <w:t>C_C</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0AB27B17" w14:textId="77777777" w:rsidR="00A02D5C" w:rsidRDefault="00A02D5C">
            <w:pPr>
              <w:pStyle w:val="TAC"/>
            </w:pPr>
            <w:r>
              <w:t xml:space="preserve">36.101, </w:t>
            </w:r>
            <w:proofErr w:type="spellStart"/>
            <w:r>
              <w:t>5.6A.1</w:t>
            </w:r>
            <w:proofErr w:type="spellEnd"/>
          </w:p>
          <w:p w14:paraId="7C28DA13"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4642F7FF" w14:textId="77777777" w:rsidR="00A02D5C" w:rsidRDefault="00A02D5C">
            <w:pPr>
              <w:pStyle w:val="TAL"/>
            </w:pPr>
            <w:proofErr w:type="spellStart"/>
            <w:r>
              <w:t>pc_</w:t>
            </w:r>
            <w:r>
              <w:rPr>
                <w:lang w:eastAsia="zh-CN"/>
              </w:rPr>
              <w:t>D</w:t>
            </w:r>
            <w:r>
              <w:t>L_inter_band_EN_DC_FR1_3B_Class_A-C_C</w:t>
            </w:r>
            <w:proofErr w:type="spellEnd"/>
          </w:p>
        </w:tc>
      </w:tr>
      <w:tr w:rsidR="00A02D5C" w14:paraId="6D0C7C81"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77ACB9F3" w14:textId="77777777" w:rsidR="00A02D5C" w:rsidRDefault="00A02D5C">
            <w:pPr>
              <w:pStyle w:val="TAC"/>
            </w:pPr>
            <w:r>
              <w:t>6</w:t>
            </w:r>
          </w:p>
        </w:tc>
        <w:tc>
          <w:tcPr>
            <w:tcW w:w="3684" w:type="dxa"/>
            <w:gridSpan w:val="3"/>
            <w:tcBorders>
              <w:top w:val="single" w:sz="4" w:space="0" w:color="auto"/>
              <w:left w:val="single" w:sz="4" w:space="0" w:color="auto"/>
              <w:bottom w:val="single" w:sz="4" w:space="0" w:color="auto"/>
              <w:right w:val="single" w:sz="4" w:space="0" w:color="auto"/>
            </w:tcBorders>
            <w:hideMark/>
          </w:tcPr>
          <w:p w14:paraId="3866A76C" w14:textId="77777777" w:rsidR="00A02D5C" w:rsidRDefault="00A02D5C">
            <w:pPr>
              <w:pStyle w:val="TAL"/>
            </w:pPr>
            <w:r>
              <w:t xml:space="preserve">Inter-band EN-DC </w:t>
            </w:r>
            <w:proofErr w:type="spellStart"/>
            <w:r>
              <w:t>withinFR1</w:t>
            </w:r>
            <w:proofErr w:type="spellEnd"/>
            <w:r>
              <w:t xml:space="preserve"> BW Class Combination A-</w:t>
            </w:r>
            <w:proofErr w:type="spellStart"/>
            <w:r>
              <w:t>D_A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5531B5B9" w14:textId="77777777" w:rsidR="00A02D5C" w:rsidRDefault="00A02D5C">
            <w:pPr>
              <w:pStyle w:val="TAC"/>
            </w:pPr>
            <w:r>
              <w:t xml:space="preserve">36.101, </w:t>
            </w:r>
            <w:proofErr w:type="spellStart"/>
            <w:r>
              <w:t>5.6A.1</w:t>
            </w:r>
            <w:proofErr w:type="spellEnd"/>
          </w:p>
          <w:p w14:paraId="6F154BBA"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1F071064" w14:textId="77777777" w:rsidR="00A02D5C" w:rsidRDefault="00A02D5C">
            <w:pPr>
              <w:pStyle w:val="TAL"/>
            </w:pPr>
            <w:proofErr w:type="spellStart"/>
            <w:r>
              <w:t>pc_</w:t>
            </w:r>
            <w:r>
              <w:rPr>
                <w:lang w:eastAsia="zh-CN"/>
              </w:rPr>
              <w:t>D</w:t>
            </w:r>
            <w:r>
              <w:t>L_inter_band_EN_DC_FR1_3B_Class_A-D_A</w:t>
            </w:r>
            <w:proofErr w:type="spellEnd"/>
          </w:p>
        </w:tc>
      </w:tr>
      <w:tr w:rsidR="00A02D5C" w14:paraId="6D998B4D"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13115934" w14:textId="77777777" w:rsidR="00A02D5C" w:rsidRDefault="00A02D5C">
            <w:pPr>
              <w:pStyle w:val="TAC"/>
            </w:pPr>
            <w:r>
              <w:t>7</w:t>
            </w:r>
          </w:p>
        </w:tc>
        <w:tc>
          <w:tcPr>
            <w:tcW w:w="3684" w:type="dxa"/>
            <w:gridSpan w:val="3"/>
            <w:tcBorders>
              <w:top w:val="single" w:sz="4" w:space="0" w:color="auto"/>
              <w:left w:val="single" w:sz="4" w:space="0" w:color="auto"/>
              <w:bottom w:val="single" w:sz="4" w:space="0" w:color="auto"/>
              <w:right w:val="single" w:sz="4" w:space="0" w:color="auto"/>
            </w:tcBorders>
            <w:hideMark/>
          </w:tcPr>
          <w:p w14:paraId="1B97C894" w14:textId="77777777" w:rsidR="00A02D5C" w:rsidRDefault="00A02D5C">
            <w:pPr>
              <w:pStyle w:val="TAL"/>
            </w:pPr>
            <w:r>
              <w:t xml:space="preserve">Inter-band EN-DC within </w:t>
            </w:r>
            <w:proofErr w:type="spellStart"/>
            <w:r>
              <w:t>FR1</w:t>
            </w:r>
            <w:proofErr w:type="spellEnd"/>
            <w:r>
              <w:t xml:space="preserve"> BW Class Combination A-</w:t>
            </w:r>
            <w:proofErr w:type="spellStart"/>
            <w:r>
              <w:t>E_A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28F6A172" w14:textId="77777777" w:rsidR="00A02D5C" w:rsidRDefault="00A02D5C">
            <w:pPr>
              <w:pStyle w:val="TAC"/>
            </w:pPr>
            <w:r>
              <w:t xml:space="preserve">36.101, </w:t>
            </w:r>
            <w:proofErr w:type="spellStart"/>
            <w:r>
              <w:t>5.6A.1</w:t>
            </w:r>
            <w:proofErr w:type="spellEnd"/>
          </w:p>
          <w:p w14:paraId="189C576D"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40D2AF3D" w14:textId="77777777" w:rsidR="00A02D5C" w:rsidRDefault="00A02D5C">
            <w:pPr>
              <w:pStyle w:val="TAL"/>
            </w:pPr>
            <w:proofErr w:type="spellStart"/>
            <w:r>
              <w:t>pc_</w:t>
            </w:r>
            <w:r>
              <w:rPr>
                <w:lang w:eastAsia="zh-CN"/>
              </w:rPr>
              <w:t>D</w:t>
            </w:r>
            <w:r>
              <w:t>L_inter_band_EN_DC_FR1_3B_Class_A-E_A</w:t>
            </w:r>
            <w:proofErr w:type="spellEnd"/>
          </w:p>
        </w:tc>
      </w:tr>
      <w:tr w:rsidR="00A02D5C" w14:paraId="7DBDB41D"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36820880" w14:textId="77777777" w:rsidR="00A02D5C" w:rsidRDefault="00A02D5C">
            <w:pPr>
              <w:pStyle w:val="TAC"/>
            </w:pPr>
            <w:r>
              <w:t>8</w:t>
            </w:r>
          </w:p>
        </w:tc>
        <w:tc>
          <w:tcPr>
            <w:tcW w:w="3684" w:type="dxa"/>
            <w:gridSpan w:val="3"/>
            <w:tcBorders>
              <w:top w:val="single" w:sz="4" w:space="0" w:color="auto"/>
              <w:left w:val="single" w:sz="4" w:space="0" w:color="auto"/>
              <w:bottom w:val="single" w:sz="4" w:space="0" w:color="auto"/>
              <w:right w:val="single" w:sz="4" w:space="0" w:color="auto"/>
            </w:tcBorders>
            <w:hideMark/>
          </w:tcPr>
          <w:p w14:paraId="358CF656" w14:textId="77777777" w:rsidR="00A02D5C" w:rsidRDefault="00A02D5C">
            <w:pPr>
              <w:pStyle w:val="TAL"/>
            </w:pPr>
            <w:r>
              <w:t xml:space="preserve">Inter-band EN-DC within </w:t>
            </w:r>
            <w:proofErr w:type="spellStart"/>
            <w:r>
              <w:t>FR1</w:t>
            </w:r>
            <w:proofErr w:type="spellEnd"/>
            <w:r>
              <w:t xml:space="preserve"> BW Class Combination </w:t>
            </w:r>
            <w:proofErr w:type="spellStart"/>
            <w:r>
              <w:t>A_A</w:t>
            </w:r>
            <w:proofErr w:type="spellEnd"/>
            <w:r>
              <w:t>-A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7BD300EE" w14:textId="77777777" w:rsidR="00A02D5C" w:rsidRDefault="00A02D5C">
            <w:pPr>
              <w:pStyle w:val="TAC"/>
            </w:pPr>
            <w:r>
              <w:t xml:space="preserve">36.101, </w:t>
            </w:r>
            <w:proofErr w:type="spellStart"/>
            <w:r>
              <w:t>5.6A.1</w:t>
            </w:r>
            <w:proofErr w:type="spellEnd"/>
          </w:p>
          <w:p w14:paraId="68D7936F"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313FF599" w14:textId="77777777" w:rsidR="00A02D5C" w:rsidRDefault="00A02D5C">
            <w:pPr>
              <w:pStyle w:val="TAL"/>
            </w:pPr>
            <w:proofErr w:type="spellStart"/>
            <w:r>
              <w:t>pc_</w:t>
            </w:r>
            <w:r>
              <w:rPr>
                <w:lang w:eastAsia="zh-CN"/>
              </w:rPr>
              <w:t>D</w:t>
            </w:r>
            <w:r>
              <w:t>L_inter_band_EN_DC_FR1_3B_Class_A_A</w:t>
            </w:r>
            <w:proofErr w:type="spellEnd"/>
            <w:r>
              <w:t>-A</w:t>
            </w:r>
          </w:p>
        </w:tc>
      </w:tr>
      <w:tr w:rsidR="00A02D5C" w14:paraId="15451896"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71B3ABF3" w14:textId="77777777" w:rsidR="00A02D5C" w:rsidRDefault="00A02D5C">
            <w:pPr>
              <w:pStyle w:val="TAC"/>
            </w:pPr>
            <w:r>
              <w:t>9</w:t>
            </w:r>
          </w:p>
        </w:tc>
        <w:tc>
          <w:tcPr>
            <w:tcW w:w="3684" w:type="dxa"/>
            <w:gridSpan w:val="3"/>
            <w:tcBorders>
              <w:top w:val="single" w:sz="4" w:space="0" w:color="auto"/>
              <w:left w:val="single" w:sz="4" w:space="0" w:color="auto"/>
              <w:bottom w:val="single" w:sz="4" w:space="0" w:color="auto"/>
              <w:right w:val="single" w:sz="4" w:space="0" w:color="auto"/>
            </w:tcBorders>
            <w:hideMark/>
          </w:tcPr>
          <w:p w14:paraId="14D88D61" w14:textId="77777777" w:rsidR="00A02D5C" w:rsidRDefault="00A02D5C">
            <w:pPr>
              <w:pStyle w:val="TAL"/>
            </w:pPr>
            <w:r>
              <w:t xml:space="preserve">Inter-band EN-DC within </w:t>
            </w:r>
            <w:proofErr w:type="spellStart"/>
            <w:r>
              <w:t>FR1</w:t>
            </w:r>
            <w:proofErr w:type="spellEnd"/>
            <w:r>
              <w:t xml:space="preserve"> BW Class Combination C-</w:t>
            </w:r>
            <w:proofErr w:type="spellStart"/>
            <w:r>
              <w:t>A_A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52B47EB4" w14:textId="77777777" w:rsidR="00A02D5C" w:rsidRDefault="00A02D5C">
            <w:pPr>
              <w:pStyle w:val="TAC"/>
            </w:pPr>
            <w:r>
              <w:t xml:space="preserve">36.101, </w:t>
            </w:r>
            <w:proofErr w:type="spellStart"/>
            <w:r>
              <w:t>5.6A.1</w:t>
            </w:r>
            <w:proofErr w:type="spellEnd"/>
          </w:p>
          <w:p w14:paraId="716DAFA1"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17F7B771" w14:textId="77777777" w:rsidR="00A02D5C" w:rsidRDefault="00A02D5C">
            <w:pPr>
              <w:pStyle w:val="TAL"/>
            </w:pPr>
            <w:proofErr w:type="spellStart"/>
            <w:r>
              <w:t>pc_</w:t>
            </w:r>
            <w:r>
              <w:rPr>
                <w:lang w:eastAsia="zh-CN"/>
              </w:rPr>
              <w:t>D</w:t>
            </w:r>
            <w:r>
              <w:t>L_inter_band_EN_DC_FR1_3B_Class_C-A_A</w:t>
            </w:r>
            <w:proofErr w:type="spellEnd"/>
          </w:p>
        </w:tc>
      </w:tr>
      <w:tr w:rsidR="00A02D5C" w14:paraId="175A103D"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16CCDE41" w14:textId="77777777" w:rsidR="00A02D5C" w:rsidRDefault="00A02D5C">
            <w:pPr>
              <w:pStyle w:val="TAC"/>
            </w:pPr>
            <w:r>
              <w:t>10</w:t>
            </w:r>
          </w:p>
        </w:tc>
        <w:tc>
          <w:tcPr>
            <w:tcW w:w="3684" w:type="dxa"/>
            <w:gridSpan w:val="3"/>
            <w:tcBorders>
              <w:top w:val="single" w:sz="4" w:space="0" w:color="auto"/>
              <w:left w:val="single" w:sz="4" w:space="0" w:color="auto"/>
              <w:bottom w:val="single" w:sz="4" w:space="0" w:color="auto"/>
              <w:right w:val="single" w:sz="4" w:space="0" w:color="auto"/>
            </w:tcBorders>
            <w:hideMark/>
          </w:tcPr>
          <w:p w14:paraId="4C771A16" w14:textId="77777777" w:rsidR="00A02D5C" w:rsidRDefault="00A02D5C">
            <w:pPr>
              <w:pStyle w:val="TAL"/>
            </w:pPr>
            <w:r>
              <w:t xml:space="preserve">Inter-band EN-DC within </w:t>
            </w:r>
            <w:proofErr w:type="spellStart"/>
            <w:r>
              <w:t>FR1</w:t>
            </w:r>
            <w:proofErr w:type="spellEnd"/>
            <w:r>
              <w:t xml:space="preserve"> BW Class Combination C-</w:t>
            </w:r>
            <w:proofErr w:type="spellStart"/>
            <w:r>
              <w:t>C_A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103099DC" w14:textId="77777777" w:rsidR="00A02D5C" w:rsidRDefault="00A02D5C">
            <w:pPr>
              <w:pStyle w:val="TAC"/>
            </w:pPr>
            <w:r>
              <w:t xml:space="preserve">36.101, </w:t>
            </w:r>
            <w:proofErr w:type="spellStart"/>
            <w:r>
              <w:t>5.6A.1</w:t>
            </w:r>
            <w:proofErr w:type="spellEnd"/>
          </w:p>
          <w:p w14:paraId="338B348F"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7E6C2F28" w14:textId="77777777" w:rsidR="00A02D5C" w:rsidRDefault="00A02D5C">
            <w:pPr>
              <w:pStyle w:val="TAL"/>
            </w:pPr>
            <w:proofErr w:type="spellStart"/>
            <w:r>
              <w:t>pc_</w:t>
            </w:r>
            <w:r>
              <w:rPr>
                <w:lang w:eastAsia="zh-CN"/>
              </w:rPr>
              <w:t>D</w:t>
            </w:r>
            <w:r>
              <w:t>L_inter_band_EN_DC_FR1_3B_Class_C-C_A</w:t>
            </w:r>
            <w:proofErr w:type="spellEnd"/>
          </w:p>
        </w:tc>
      </w:tr>
      <w:tr w:rsidR="00A02D5C" w14:paraId="4859CDB8" w14:textId="77777777" w:rsidTr="00A02D5C">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752DADA1" w14:textId="77777777" w:rsidR="00A02D5C" w:rsidRDefault="00A02D5C">
            <w:pPr>
              <w:pStyle w:val="TAC"/>
            </w:pPr>
            <w:r>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hideMark/>
          </w:tcPr>
          <w:p w14:paraId="746ADF8A" w14:textId="77777777" w:rsidR="00A02D5C" w:rsidRDefault="00A02D5C">
            <w:pPr>
              <w:pStyle w:val="TAL"/>
            </w:pPr>
            <w:r>
              <w:t xml:space="preserve">Inter-band EN-DC within </w:t>
            </w:r>
            <w:proofErr w:type="spellStart"/>
            <w:r>
              <w:t>FR1</w:t>
            </w:r>
            <w:proofErr w:type="spellEnd"/>
            <w:r>
              <w:t xml:space="preserve">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430E9A42" w14:textId="77777777" w:rsidR="00A02D5C" w:rsidRDefault="00A02D5C">
            <w:pPr>
              <w:pStyle w:val="TAC"/>
            </w:pPr>
            <w:r>
              <w:t xml:space="preserve">36.101, </w:t>
            </w:r>
            <w:proofErr w:type="spellStart"/>
            <w:r>
              <w:t>5.6A.1</w:t>
            </w:r>
            <w:proofErr w:type="spellEnd"/>
          </w:p>
          <w:p w14:paraId="2240A9D3"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25BFC0F2" w14:textId="77777777" w:rsidR="00A02D5C" w:rsidRDefault="00A02D5C">
            <w:pPr>
              <w:pStyle w:val="TAL"/>
            </w:pPr>
            <w:proofErr w:type="spellStart"/>
            <w:r>
              <w:t>pc_</w:t>
            </w:r>
            <w:r>
              <w:rPr>
                <w:lang w:eastAsia="zh-CN"/>
              </w:rPr>
              <w:t>D</w:t>
            </w:r>
            <w:r>
              <w:t>L_inter_band_EN_DC_FR1_3B_Class_A</w:t>
            </w:r>
            <w:proofErr w:type="spellEnd"/>
            <w:r>
              <w:t>_(n)AA</w:t>
            </w:r>
          </w:p>
        </w:tc>
      </w:tr>
      <w:tr w:rsidR="00A02D5C" w14:paraId="5EB2DF0A" w14:textId="77777777" w:rsidTr="00A02D5C">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3835E276" w14:textId="77777777" w:rsidR="00A02D5C" w:rsidRDefault="00A02D5C">
            <w:pPr>
              <w:pStyle w:val="TAC"/>
              <w:rPr>
                <w:lang w:val="en-US" w:eastAsia="zh-CN"/>
              </w:rPr>
            </w:pPr>
            <w:r>
              <w:rPr>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hideMark/>
          </w:tcPr>
          <w:p w14:paraId="063DA1D0" w14:textId="77777777" w:rsidR="00A02D5C" w:rsidRDefault="00A02D5C">
            <w:pPr>
              <w:pStyle w:val="TAL"/>
              <w:rPr>
                <w:lang w:eastAsia="en-GB"/>
              </w:rPr>
            </w:pPr>
            <w:r>
              <w:t xml:space="preserve">Inter-band EN-DC within </w:t>
            </w:r>
            <w:proofErr w:type="spellStart"/>
            <w:r>
              <w:t>FR1</w:t>
            </w:r>
            <w:proofErr w:type="spellEnd"/>
            <w:r>
              <w:t xml:space="preserve"> BW Class Combination (</w:t>
            </w:r>
            <w:proofErr w:type="spellStart"/>
            <w:r>
              <w:t>2A</w:t>
            </w:r>
            <w:proofErr w:type="spellEnd"/>
            <w:r>
              <w:t>)-</w:t>
            </w:r>
            <w:proofErr w:type="spellStart"/>
            <w:r>
              <w:t>A_A</w:t>
            </w:r>
            <w:proofErr w:type="spellEnd"/>
            <w:r>
              <w:t xml:space="preserve">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05754CFB" w14:textId="77777777" w:rsidR="00A02D5C" w:rsidRDefault="00A02D5C">
            <w:pPr>
              <w:pStyle w:val="TAC"/>
            </w:pPr>
            <w:r>
              <w:t xml:space="preserve">36.101, </w:t>
            </w:r>
            <w:proofErr w:type="spellStart"/>
            <w:r>
              <w:t>5.6A.1</w:t>
            </w:r>
            <w:proofErr w:type="spellEnd"/>
          </w:p>
          <w:p w14:paraId="0016F74E"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0C1A0EB5" w14:textId="77777777" w:rsidR="00A02D5C" w:rsidRDefault="00A02D5C">
            <w:pPr>
              <w:pStyle w:val="TAL"/>
            </w:pPr>
            <w:proofErr w:type="spellStart"/>
            <w:r>
              <w:t>pc_</w:t>
            </w:r>
            <w:r>
              <w:rPr>
                <w:lang w:eastAsia="zh-CN"/>
              </w:rPr>
              <w:t>D</w:t>
            </w:r>
            <w:r>
              <w:t>L_inter_band_EN_DC_FR1_3B_Class</w:t>
            </w:r>
            <w:proofErr w:type="spellEnd"/>
            <w:r>
              <w:t>_(</w:t>
            </w:r>
            <w:proofErr w:type="spellStart"/>
            <w:r>
              <w:t>2A</w:t>
            </w:r>
            <w:proofErr w:type="spellEnd"/>
            <w:r>
              <w:t>)-</w:t>
            </w:r>
            <w:proofErr w:type="spellStart"/>
            <w:r>
              <w:t>A_A</w:t>
            </w:r>
            <w:proofErr w:type="spellEnd"/>
          </w:p>
        </w:tc>
      </w:tr>
      <w:tr w:rsidR="00A02D5C" w14:paraId="1E9195DC" w14:textId="77777777" w:rsidTr="00A02D5C">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0F236D5A" w14:textId="77777777" w:rsidR="00A02D5C" w:rsidRDefault="00A02D5C">
            <w:pPr>
              <w:pStyle w:val="TAC"/>
              <w:rPr>
                <w:lang w:val="en-US" w:eastAsia="zh-CN"/>
              </w:rPr>
            </w:pPr>
            <w:r>
              <w:rPr>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hideMark/>
          </w:tcPr>
          <w:p w14:paraId="5D26DA7A" w14:textId="77777777" w:rsidR="00A02D5C" w:rsidRDefault="00A02D5C">
            <w:pPr>
              <w:pStyle w:val="TAL"/>
              <w:rPr>
                <w:lang w:eastAsia="en-GB"/>
              </w:rPr>
            </w:pPr>
            <w:r>
              <w:t xml:space="preserve">Inter-band EN-DC within </w:t>
            </w:r>
            <w:proofErr w:type="spellStart"/>
            <w:r>
              <w:t>FR1</w:t>
            </w:r>
            <w:proofErr w:type="spellEnd"/>
            <w:r>
              <w:t xml:space="preserve"> BW Class Combination (</w:t>
            </w:r>
            <w:proofErr w:type="spellStart"/>
            <w:r>
              <w:t>2A</w:t>
            </w:r>
            <w:proofErr w:type="spellEnd"/>
            <w:r>
              <w:t>)-</w:t>
            </w:r>
            <w:r>
              <w:rPr>
                <w:rFonts w:eastAsia="宋体"/>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369870C8" w14:textId="77777777" w:rsidR="00A02D5C" w:rsidRDefault="00A02D5C">
            <w:pPr>
              <w:pStyle w:val="TAC"/>
            </w:pPr>
            <w:r>
              <w:t xml:space="preserve">36.101, </w:t>
            </w:r>
            <w:proofErr w:type="spellStart"/>
            <w:r>
              <w:t>5.6A.1</w:t>
            </w:r>
            <w:proofErr w:type="spellEnd"/>
          </w:p>
          <w:p w14:paraId="112B892B" w14:textId="77777777" w:rsidR="00A02D5C" w:rsidRDefault="00A02D5C">
            <w:pPr>
              <w:pStyle w:val="TAC"/>
            </w:pPr>
            <w:r>
              <w:t xml:space="preserve">38.101-3,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4E39E84C" w14:textId="77777777" w:rsidR="00A02D5C" w:rsidRDefault="00A02D5C">
            <w:pPr>
              <w:pStyle w:val="TAL"/>
            </w:pPr>
            <w:proofErr w:type="spellStart"/>
            <w:r>
              <w:t>pc_</w:t>
            </w:r>
            <w:r>
              <w:rPr>
                <w:lang w:eastAsia="zh-CN"/>
              </w:rPr>
              <w:t>D</w:t>
            </w:r>
            <w:r>
              <w:t>L_inter_band_EN_DC_FR1_3B_Class</w:t>
            </w:r>
            <w:proofErr w:type="spellEnd"/>
            <w:r>
              <w:t>_(</w:t>
            </w:r>
            <w:proofErr w:type="spellStart"/>
            <w:r>
              <w:t>2A</w:t>
            </w:r>
            <w:proofErr w:type="spellEnd"/>
            <w:r>
              <w:t>)-</w:t>
            </w:r>
            <w:r>
              <w:rPr>
                <w:rFonts w:eastAsia="宋体"/>
                <w:lang w:val="en-US" w:eastAsia="zh-CN"/>
              </w:rPr>
              <w:t>C</w:t>
            </w:r>
            <w:r>
              <w:t>_A</w:t>
            </w:r>
          </w:p>
        </w:tc>
      </w:tr>
      <w:tr w:rsidR="00A02D5C" w14:paraId="163C4C58" w14:textId="77777777" w:rsidTr="00A02D5C">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hideMark/>
          </w:tcPr>
          <w:p w14:paraId="522EE220" w14:textId="77777777" w:rsidR="00A02D5C" w:rsidRDefault="00A02D5C">
            <w:pPr>
              <w:pStyle w:val="TAC"/>
              <w:rPr>
                <w:lang w:val="en-US" w:eastAsia="zh-CN"/>
              </w:rPr>
            </w:pPr>
            <w:r>
              <w:rPr>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hideMark/>
          </w:tcPr>
          <w:p w14:paraId="6BA5D138" w14:textId="77777777" w:rsidR="00A02D5C" w:rsidRDefault="00A02D5C">
            <w:pPr>
              <w:pStyle w:val="TAL"/>
              <w:rPr>
                <w:lang w:eastAsia="en-GB"/>
              </w:rPr>
            </w:pPr>
            <w:r>
              <w:t xml:space="preserve">Inter-band EN-DC within </w:t>
            </w:r>
            <w:proofErr w:type="spellStart"/>
            <w:r>
              <w:t>FR1</w:t>
            </w:r>
            <w:proofErr w:type="spellEnd"/>
            <w:r>
              <w:t xml:space="preserve"> BW Class Combination </w:t>
            </w:r>
            <w:r>
              <w:rPr>
                <w:rFonts w:eastAsia="宋体"/>
                <w:lang w:val="en-US" w:eastAsia="zh-CN"/>
              </w:rPr>
              <w:t>A</w:t>
            </w:r>
            <w:r>
              <w:t>-</w:t>
            </w:r>
            <w:r>
              <w:rPr>
                <w:rFonts w:eastAsia="宋体"/>
                <w:lang w:val="en-US" w:eastAsia="zh-CN"/>
              </w:rPr>
              <w:t>A</w:t>
            </w:r>
            <w:r>
              <w:t>_(</w:t>
            </w:r>
            <w:proofErr w:type="spellStart"/>
            <w:r>
              <w:t>2A</w:t>
            </w:r>
            <w:proofErr w:type="spellEnd"/>
            <w:r>
              <w:t>) (three bands)</w:t>
            </w:r>
          </w:p>
        </w:tc>
        <w:tc>
          <w:tcPr>
            <w:tcW w:w="1537" w:type="dxa"/>
            <w:gridSpan w:val="3"/>
            <w:tcBorders>
              <w:top w:val="single" w:sz="4" w:space="0" w:color="auto"/>
              <w:left w:val="single" w:sz="4" w:space="0" w:color="auto"/>
              <w:bottom w:val="single" w:sz="4" w:space="0" w:color="auto"/>
              <w:right w:val="single" w:sz="4" w:space="0" w:color="auto"/>
            </w:tcBorders>
            <w:hideMark/>
          </w:tcPr>
          <w:p w14:paraId="53584B40" w14:textId="77777777" w:rsidR="00A02D5C" w:rsidRDefault="00A02D5C">
            <w:pPr>
              <w:pStyle w:val="TAC"/>
            </w:pPr>
            <w:r>
              <w:t>36.101,</w:t>
            </w:r>
            <w:r>
              <w:rPr>
                <w:rFonts w:eastAsia="宋体"/>
                <w:lang w:val="en-US" w:eastAsia="zh-CN"/>
              </w:rPr>
              <w:t xml:space="preserve"> </w:t>
            </w:r>
            <w:proofErr w:type="spellStart"/>
            <w:r>
              <w:t>5.6A.1</w:t>
            </w:r>
            <w:proofErr w:type="spellEnd"/>
          </w:p>
          <w:p w14:paraId="7D4BC477" w14:textId="77777777" w:rsidR="00A02D5C" w:rsidRDefault="00A02D5C">
            <w:pPr>
              <w:pStyle w:val="TAC"/>
            </w:pPr>
            <w:r>
              <w:t>38.101-3</w:t>
            </w:r>
            <w:r>
              <w:rPr>
                <w:rFonts w:eastAsia="宋体"/>
                <w:lang w:val="en-US" w:eastAsia="zh-CN"/>
              </w:rPr>
              <w:t xml:space="preserve">, </w:t>
            </w:r>
            <w:proofErr w:type="spellStart"/>
            <w:r>
              <w:t>5.5B.4.2</w:t>
            </w:r>
            <w:proofErr w:type="spellEnd"/>
          </w:p>
        </w:tc>
        <w:tc>
          <w:tcPr>
            <w:tcW w:w="1559" w:type="dxa"/>
            <w:gridSpan w:val="3"/>
            <w:tcBorders>
              <w:top w:val="single" w:sz="4" w:space="0" w:color="auto"/>
              <w:left w:val="single" w:sz="4" w:space="0" w:color="auto"/>
              <w:bottom w:val="single" w:sz="4" w:space="0" w:color="auto"/>
              <w:right w:val="single" w:sz="4" w:space="0" w:color="auto"/>
            </w:tcBorders>
            <w:hideMark/>
          </w:tcPr>
          <w:p w14:paraId="5EBD10D9" w14:textId="77777777" w:rsidR="00A02D5C" w:rsidRDefault="00A02D5C">
            <w:pPr>
              <w:pStyle w:val="TAL"/>
            </w:pPr>
            <w:proofErr w:type="spellStart"/>
            <w:r>
              <w:t>pc_</w:t>
            </w:r>
            <w:r>
              <w:rPr>
                <w:lang w:eastAsia="zh-CN"/>
              </w:rPr>
              <w:t>D</w:t>
            </w:r>
            <w:r>
              <w:t>L_inter_band_EN_DC_FR1_3B_Class</w:t>
            </w:r>
            <w:proofErr w:type="spellEnd"/>
            <w:r>
              <w:t>_</w:t>
            </w:r>
            <w:r>
              <w:rPr>
                <w:rFonts w:eastAsia="宋体"/>
                <w:lang w:val="en-US" w:eastAsia="zh-CN"/>
              </w:rPr>
              <w:t>A</w:t>
            </w:r>
            <w:r>
              <w:t>-</w:t>
            </w:r>
            <w:r>
              <w:rPr>
                <w:rFonts w:eastAsia="宋体"/>
                <w:lang w:val="en-US" w:eastAsia="zh-CN"/>
              </w:rPr>
              <w:t>A</w:t>
            </w:r>
            <w:r>
              <w:t>_(</w:t>
            </w:r>
            <w:proofErr w:type="spellStart"/>
            <w:r>
              <w:t>2A</w:t>
            </w:r>
            <w:proofErr w:type="spellEnd"/>
            <w:r>
              <w:t>)</w:t>
            </w:r>
          </w:p>
        </w:tc>
      </w:tr>
    </w:tbl>
    <w:p w14:paraId="22499AF2" w14:textId="77777777" w:rsidR="00A02D5C" w:rsidRDefault="00A02D5C" w:rsidP="00A02D5C">
      <w:pPr>
        <w:rPr>
          <w:lang w:eastAsia="en-GB"/>
        </w:rPr>
      </w:pPr>
    </w:p>
    <w:p w14:paraId="7CC9FA9F" w14:textId="77777777" w:rsidR="00A02D5C" w:rsidRDefault="00A02D5C" w:rsidP="00A02D5C">
      <w:pPr>
        <w:pStyle w:val="TH"/>
        <w:ind w:left="567"/>
      </w:pPr>
      <w:r>
        <w:lastRenderedPageBreak/>
        <w:t xml:space="preserve">Table </w:t>
      </w:r>
      <w:proofErr w:type="spellStart"/>
      <w:r>
        <w:t>A.4.3.2B.2.3.2-1a</w:t>
      </w:r>
      <w:proofErr w:type="spellEnd"/>
      <w:r>
        <w:t>: Uplink Bandwidth</w:t>
      </w:r>
      <w:r>
        <w:rPr>
          <w:lang w:eastAsia="fi-FI"/>
        </w:rPr>
        <w:t xml:space="preserve"> </w:t>
      </w:r>
      <w:r>
        <w:t xml:space="preserve">Class Combination capabilities for </w:t>
      </w:r>
      <w:r>
        <w:rPr>
          <w:lang w:eastAsia="fi-FI"/>
        </w:rPr>
        <w:t xml:space="preserve">Inter-band </w:t>
      </w:r>
      <w:r>
        <w:t xml:space="preserve">EN-DC within </w:t>
      </w:r>
      <w:proofErr w:type="spellStart"/>
      <w:r>
        <w:t>FR1</w:t>
      </w:r>
      <w:proofErr w:type="spellEnd"/>
      <w:r>
        <w:t xml:space="preserve"> and three bands (for one or more of the supported configurations in Table </w:t>
      </w:r>
      <w:proofErr w:type="spellStart"/>
      <w:r>
        <w:t>A.4.3.2B.2.3.2</w:t>
      </w:r>
      <w:proofErr w:type="spellEnd"/>
      <w:r>
        <w:t>-2)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A02D5C" w14:paraId="721106D0"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BA09541" w14:textId="77777777" w:rsidR="00A02D5C" w:rsidRDefault="00A02D5C">
            <w:pPr>
              <w:pStyle w:val="TAH"/>
            </w:pPr>
            <w:r>
              <w:t>Item</w:t>
            </w:r>
          </w:p>
        </w:tc>
        <w:tc>
          <w:tcPr>
            <w:tcW w:w="3401" w:type="dxa"/>
            <w:tcBorders>
              <w:top w:val="single" w:sz="4" w:space="0" w:color="auto"/>
              <w:left w:val="single" w:sz="4" w:space="0" w:color="auto"/>
              <w:bottom w:val="single" w:sz="4" w:space="0" w:color="auto"/>
              <w:right w:val="single" w:sz="4" w:space="0" w:color="auto"/>
            </w:tcBorders>
            <w:hideMark/>
          </w:tcPr>
          <w:p w14:paraId="0A8AC33F" w14:textId="77777777" w:rsidR="00A02D5C" w:rsidRDefault="00A02D5C">
            <w:pPr>
              <w:pStyle w:val="TAH"/>
            </w:pPr>
            <w:r>
              <w:t xml:space="preserve">UL inter-band EN-DC within </w:t>
            </w:r>
            <w:proofErr w:type="spellStart"/>
            <w:r>
              <w:t>FR1</w:t>
            </w:r>
            <w:proofErr w:type="spellEnd"/>
            <w:r>
              <w:t xml:space="preserve"> Bandwidth Class</w:t>
            </w:r>
          </w:p>
        </w:tc>
        <w:tc>
          <w:tcPr>
            <w:tcW w:w="1559" w:type="dxa"/>
            <w:tcBorders>
              <w:top w:val="single" w:sz="4" w:space="0" w:color="auto"/>
              <w:left w:val="single" w:sz="4" w:space="0" w:color="auto"/>
              <w:bottom w:val="single" w:sz="4" w:space="0" w:color="auto"/>
              <w:right w:val="single" w:sz="4" w:space="0" w:color="auto"/>
            </w:tcBorders>
            <w:hideMark/>
          </w:tcPr>
          <w:p w14:paraId="0870F945" w14:textId="77777777" w:rsidR="00A02D5C" w:rsidRDefault="00A02D5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71177413" w14:textId="77777777" w:rsidR="00A02D5C" w:rsidRDefault="00A02D5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2BCCFCF5" w14:textId="77777777" w:rsidR="00A02D5C" w:rsidRDefault="00A02D5C">
            <w:pPr>
              <w:pStyle w:val="TAH"/>
            </w:pPr>
            <w:r>
              <w:t>Comments</w:t>
            </w:r>
          </w:p>
        </w:tc>
      </w:tr>
      <w:tr w:rsidR="00A02D5C" w14:paraId="4D3D9BBB"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23F422A" w14:textId="77777777" w:rsidR="00A02D5C" w:rsidRDefault="00A02D5C">
            <w:pPr>
              <w:pStyle w:val="TAC"/>
            </w:pPr>
            <w:r>
              <w:t>1</w:t>
            </w:r>
          </w:p>
        </w:tc>
        <w:tc>
          <w:tcPr>
            <w:tcW w:w="3401" w:type="dxa"/>
            <w:tcBorders>
              <w:top w:val="single" w:sz="4" w:space="0" w:color="auto"/>
              <w:left w:val="single" w:sz="4" w:space="0" w:color="auto"/>
              <w:bottom w:val="single" w:sz="4" w:space="0" w:color="auto"/>
              <w:right w:val="single" w:sz="4" w:space="0" w:color="auto"/>
            </w:tcBorders>
            <w:hideMark/>
          </w:tcPr>
          <w:p w14:paraId="1FDA0E9D" w14:textId="77777777" w:rsidR="00A02D5C" w:rsidRDefault="00A02D5C">
            <w:pPr>
              <w:pStyle w:val="TAL"/>
            </w:pPr>
            <w:r>
              <w:t xml:space="preserve">UL Inter-band EN-DC within </w:t>
            </w:r>
            <w:proofErr w:type="spellStart"/>
            <w:r>
              <w:t>FR1</w:t>
            </w:r>
            <w:proofErr w:type="spellEnd"/>
            <w:r>
              <w:t xml:space="preserve"> BW Class Combination </w:t>
            </w:r>
            <w:proofErr w:type="spellStart"/>
            <w:r>
              <w:t>A_A</w:t>
            </w:r>
            <w:proofErr w:type="spellEnd"/>
            <w:r>
              <w:t xml:space="preserve"> (three bands)</w:t>
            </w:r>
          </w:p>
        </w:tc>
        <w:tc>
          <w:tcPr>
            <w:tcW w:w="1559" w:type="dxa"/>
            <w:tcBorders>
              <w:top w:val="single" w:sz="4" w:space="0" w:color="auto"/>
              <w:left w:val="single" w:sz="4" w:space="0" w:color="auto"/>
              <w:bottom w:val="single" w:sz="4" w:space="0" w:color="auto"/>
              <w:right w:val="single" w:sz="4" w:space="0" w:color="auto"/>
            </w:tcBorders>
            <w:hideMark/>
          </w:tcPr>
          <w:p w14:paraId="0B6F7036" w14:textId="77777777" w:rsidR="00A02D5C" w:rsidRDefault="00A02D5C">
            <w:pPr>
              <w:pStyle w:val="TAC"/>
            </w:pPr>
            <w:r>
              <w:t xml:space="preserve">36.101, </w:t>
            </w:r>
            <w:proofErr w:type="spellStart"/>
            <w:r>
              <w:t>5.6A.1</w:t>
            </w:r>
            <w:proofErr w:type="spellEnd"/>
          </w:p>
          <w:p w14:paraId="4D306C8E" w14:textId="77777777" w:rsidR="00A02D5C" w:rsidRDefault="00A02D5C">
            <w:pPr>
              <w:pStyle w:val="TAC"/>
            </w:pPr>
            <w:r>
              <w:t xml:space="preserve">38.101-3, </w:t>
            </w:r>
            <w:proofErr w:type="spellStart"/>
            <w:r>
              <w:t>5.5B.4.2</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C1727B" w14:textId="77777777" w:rsidR="00A02D5C" w:rsidRDefault="00A02D5C">
            <w:pPr>
              <w:pStyle w:val="TAC"/>
              <w:rPr>
                <w:rFonts w:cs="Arial"/>
                <w:szCs w:val="18"/>
              </w:rPr>
            </w:pPr>
            <w:proofErr w:type="spellStart"/>
            <w:r>
              <w:t>pc_</w:t>
            </w:r>
            <w:r>
              <w:rPr>
                <w:lang w:eastAsia="zh-CN"/>
              </w:rPr>
              <w:t>U</w:t>
            </w:r>
            <w:r>
              <w:t>L_inter_band_EN_DC_FR1_3B_Class_A_A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7951ABED" w14:textId="77777777" w:rsidR="00A02D5C" w:rsidRDefault="00A02D5C">
            <w:pPr>
              <w:pStyle w:val="TAL"/>
            </w:pPr>
          </w:p>
        </w:tc>
      </w:tr>
      <w:tr w:rsidR="00A02D5C" w14:paraId="09DD9CCD"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8C3FDB" w14:textId="77777777" w:rsidR="00A02D5C" w:rsidRDefault="00A02D5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hideMark/>
          </w:tcPr>
          <w:p w14:paraId="527A961D" w14:textId="77777777" w:rsidR="00A02D5C" w:rsidRDefault="00A02D5C">
            <w:pPr>
              <w:pStyle w:val="TAL"/>
              <w:rPr>
                <w:lang w:eastAsia="zh-CN"/>
              </w:rPr>
            </w:pPr>
            <w:r>
              <w:t xml:space="preserve">UL Inter-band EN-DC within </w:t>
            </w:r>
            <w:proofErr w:type="spellStart"/>
            <w:r>
              <w:t>FR1</w:t>
            </w:r>
            <w:proofErr w:type="spellEnd"/>
            <w:r>
              <w:t xml:space="preserve"> BW Class Combination </w:t>
            </w:r>
            <w:proofErr w:type="spellStart"/>
            <w:r>
              <w:t>C_A</w:t>
            </w:r>
            <w:proofErr w:type="spellEnd"/>
            <w:r>
              <w:t xml:space="preserve"> (three bands)</w:t>
            </w:r>
          </w:p>
        </w:tc>
        <w:tc>
          <w:tcPr>
            <w:tcW w:w="1559" w:type="dxa"/>
            <w:tcBorders>
              <w:top w:val="single" w:sz="4" w:space="0" w:color="auto"/>
              <w:left w:val="single" w:sz="4" w:space="0" w:color="auto"/>
              <w:bottom w:val="single" w:sz="4" w:space="0" w:color="auto"/>
              <w:right w:val="single" w:sz="4" w:space="0" w:color="auto"/>
            </w:tcBorders>
            <w:hideMark/>
          </w:tcPr>
          <w:p w14:paraId="43DDC368" w14:textId="77777777" w:rsidR="00A02D5C" w:rsidRDefault="00A02D5C">
            <w:pPr>
              <w:pStyle w:val="TAC"/>
              <w:rPr>
                <w:lang w:eastAsia="en-GB"/>
              </w:rPr>
            </w:pPr>
            <w:r>
              <w:t xml:space="preserve">36.101, </w:t>
            </w:r>
            <w:proofErr w:type="spellStart"/>
            <w:r>
              <w:t>5.6A.1</w:t>
            </w:r>
            <w:proofErr w:type="spellEnd"/>
          </w:p>
          <w:p w14:paraId="2D9E43B3" w14:textId="77777777" w:rsidR="00A02D5C" w:rsidRDefault="00A02D5C">
            <w:pPr>
              <w:pStyle w:val="TAC"/>
              <w:rPr>
                <w:lang w:eastAsia="zh-CN"/>
              </w:rPr>
            </w:pPr>
            <w:r>
              <w:t xml:space="preserve">38.101-3, </w:t>
            </w:r>
            <w:proofErr w:type="spellStart"/>
            <w:r>
              <w:t>5.5B.4.2</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97F87B" w14:textId="77777777" w:rsidR="00A02D5C" w:rsidRDefault="00A02D5C">
            <w:pPr>
              <w:pStyle w:val="TAC"/>
              <w:rPr>
                <w:lang w:eastAsia="en-GB"/>
              </w:rPr>
            </w:pPr>
            <w:proofErr w:type="spellStart"/>
            <w:r>
              <w:t>pc_</w:t>
            </w:r>
            <w:r>
              <w:rPr>
                <w:lang w:eastAsia="zh-CN"/>
              </w:rPr>
              <w:t>U</w:t>
            </w:r>
            <w:r>
              <w:t>L_inter_band_EN_DC_FR1_3B_Class_C_A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002440FB" w14:textId="77777777" w:rsidR="00A02D5C" w:rsidRDefault="00A02D5C">
            <w:pPr>
              <w:pStyle w:val="TAL"/>
            </w:pPr>
          </w:p>
        </w:tc>
      </w:tr>
      <w:tr w:rsidR="00A02D5C" w14:paraId="3B82EB89"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5D5201F" w14:textId="77777777" w:rsidR="00A02D5C" w:rsidRDefault="00A02D5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hideMark/>
          </w:tcPr>
          <w:p w14:paraId="2C3DF73B" w14:textId="77777777" w:rsidR="00A02D5C" w:rsidRDefault="00A02D5C">
            <w:pPr>
              <w:pStyle w:val="TAL"/>
              <w:rPr>
                <w:lang w:eastAsia="en-GB"/>
              </w:rPr>
            </w:pPr>
            <w:r>
              <w:t xml:space="preserve">UL Inter-band EN-DC within </w:t>
            </w:r>
            <w:proofErr w:type="spellStart"/>
            <w:r>
              <w:t>FR1</w:t>
            </w:r>
            <w:proofErr w:type="spellEnd"/>
            <w:r>
              <w:t xml:space="preserve"> BW Class Combination </w:t>
            </w:r>
            <w:proofErr w:type="spellStart"/>
            <w:r>
              <w:t>C_B</w:t>
            </w:r>
            <w:proofErr w:type="spellEnd"/>
            <w:r>
              <w:t xml:space="preserve"> (three bands)</w:t>
            </w:r>
          </w:p>
        </w:tc>
        <w:tc>
          <w:tcPr>
            <w:tcW w:w="1559" w:type="dxa"/>
            <w:tcBorders>
              <w:top w:val="single" w:sz="4" w:space="0" w:color="auto"/>
              <w:left w:val="single" w:sz="4" w:space="0" w:color="auto"/>
              <w:bottom w:val="single" w:sz="4" w:space="0" w:color="auto"/>
              <w:right w:val="single" w:sz="4" w:space="0" w:color="auto"/>
            </w:tcBorders>
            <w:hideMark/>
          </w:tcPr>
          <w:p w14:paraId="604262F1" w14:textId="77777777" w:rsidR="00A02D5C" w:rsidRDefault="00A02D5C">
            <w:pPr>
              <w:pStyle w:val="TAC"/>
            </w:pPr>
            <w:r>
              <w:t xml:space="preserve">36.101, </w:t>
            </w:r>
            <w:proofErr w:type="spellStart"/>
            <w:r>
              <w:t>5.6A.1</w:t>
            </w:r>
            <w:proofErr w:type="spellEnd"/>
          </w:p>
          <w:p w14:paraId="6DDAAB33" w14:textId="77777777" w:rsidR="00A02D5C" w:rsidRDefault="00A02D5C">
            <w:pPr>
              <w:pStyle w:val="TAC"/>
            </w:pPr>
            <w:r>
              <w:t xml:space="preserve">38.101-3, </w:t>
            </w:r>
            <w:proofErr w:type="spellStart"/>
            <w:r>
              <w:t>5.5B.4.2</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E6BE68" w14:textId="77777777" w:rsidR="00A02D5C" w:rsidRDefault="00A02D5C">
            <w:pPr>
              <w:pStyle w:val="TAC"/>
            </w:pPr>
            <w:proofErr w:type="spellStart"/>
            <w:r>
              <w:t>pc_</w:t>
            </w:r>
            <w:r>
              <w:rPr>
                <w:lang w:eastAsia="zh-CN"/>
              </w:rPr>
              <w:t>U</w:t>
            </w:r>
            <w:r>
              <w:t>L_inter_band_EN_DC_FR1_3B_Class_C_B</w:t>
            </w:r>
            <w:proofErr w:type="spellEnd"/>
          </w:p>
        </w:tc>
        <w:tc>
          <w:tcPr>
            <w:tcW w:w="1559" w:type="dxa"/>
            <w:tcBorders>
              <w:top w:val="single" w:sz="4" w:space="0" w:color="auto"/>
              <w:left w:val="single" w:sz="4" w:space="0" w:color="auto"/>
              <w:bottom w:val="single" w:sz="4" w:space="0" w:color="auto"/>
              <w:right w:val="single" w:sz="4" w:space="0" w:color="auto"/>
            </w:tcBorders>
          </w:tcPr>
          <w:p w14:paraId="472397CA" w14:textId="77777777" w:rsidR="00A02D5C" w:rsidRDefault="00A02D5C">
            <w:pPr>
              <w:pStyle w:val="TAL"/>
            </w:pPr>
          </w:p>
        </w:tc>
      </w:tr>
      <w:tr w:rsidR="00A02D5C" w14:paraId="6C65E627"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892C7BA" w14:textId="77777777" w:rsidR="00A02D5C" w:rsidRDefault="00A02D5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hideMark/>
          </w:tcPr>
          <w:p w14:paraId="2205060F" w14:textId="77777777" w:rsidR="00A02D5C" w:rsidRDefault="00A02D5C">
            <w:pPr>
              <w:pStyle w:val="TAL"/>
              <w:rPr>
                <w:lang w:eastAsia="en-GB"/>
              </w:rPr>
            </w:pPr>
            <w:r>
              <w:t xml:space="preserve">UL Inter-band EN-DC within </w:t>
            </w:r>
            <w:proofErr w:type="spellStart"/>
            <w:r>
              <w:t>FR1</w:t>
            </w:r>
            <w:proofErr w:type="spellEnd"/>
            <w:r>
              <w:t xml:space="preserve"> BW Class Combination (n)AA (three bands)</w:t>
            </w:r>
          </w:p>
        </w:tc>
        <w:tc>
          <w:tcPr>
            <w:tcW w:w="1559" w:type="dxa"/>
            <w:tcBorders>
              <w:top w:val="single" w:sz="4" w:space="0" w:color="auto"/>
              <w:left w:val="single" w:sz="4" w:space="0" w:color="auto"/>
              <w:bottom w:val="single" w:sz="4" w:space="0" w:color="auto"/>
              <w:right w:val="single" w:sz="4" w:space="0" w:color="auto"/>
            </w:tcBorders>
            <w:hideMark/>
          </w:tcPr>
          <w:p w14:paraId="35C63EF9" w14:textId="77777777" w:rsidR="00A02D5C" w:rsidRDefault="00A02D5C">
            <w:pPr>
              <w:pStyle w:val="TAC"/>
            </w:pPr>
            <w:r>
              <w:t xml:space="preserve">36.101, </w:t>
            </w:r>
            <w:proofErr w:type="spellStart"/>
            <w:r>
              <w:t>5.6A.1</w:t>
            </w:r>
            <w:proofErr w:type="spellEnd"/>
          </w:p>
          <w:p w14:paraId="116AA1EA" w14:textId="77777777" w:rsidR="00A02D5C" w:rsidRDefault="00A02D5C">
            <w:pPr>
              <w:pStyle w:val="TAC"/>
            </w:pPr>
            <w:r>
              <w:t xml:space="preserve">38.101-3, </w:t>
            </w:r>
            <w:proofErr w:type="spellStart"/>
            <w:r>
              <w:t>5.5B.4.2</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23E1D" w14:textId="77777777" w:rsidR="00A02D5C" w:rsidRDefault="00A02D5C">
            <w:pPr>
              <w:pStyle w:val="TAC"/>
            </w:pPr>
            <w:proofErr w:type="spellStart"/>
            <w:r>
              <w:t>pc_</w:t>
            </w:r>
            <w:r>
              <w:rPr>
                <w:lang w:eastAsia="zh-CN"/>
              </w:rPr>
              <w:t>U</w:t>
            </w:r>
            <w:r>
              <w:t>L_inter_band_EN_DC_FR1_3B_Class</w:t>
            </w:r>
            <w:proofErr w:type="spellEnd"/>
            <w:r>
              <w:t>_(n)AA</w:t>
            </w:r>
          </w:p>
        </w:tc>
        <w:tc>
          <w:tcPr>
            <w:tcW w:w="1559" w:type="dxa"/>
            <w:tcBorders>
              <w:top w:val="single" w:sz="4" w:space="0" w:color="auto"/>
              <w:left w:val="single" w:sz="4" w:space="0" w:color="auto"/>
              <w:bottom w:val="single" w:sz="4" w:space="0" w:color="auto"/>
              <w:right w:val="single" w:sz="4" w:space="0" w:color="auto"/>
            </w:tcBorders>
          </w:tcPr>
          <w:p w14:paraId="16A5A98B" w14:textId="77777777" w:rsidR="00A02D5C" w:rsidRDefault="00A02D5C">
            <w:pPr>
              <w:pStyle w:val="TAL"/>
            </w:pPr>
          </w:p>
        </w:tc>
      </w:tr>
    </w:tbl>
    <w:p w14:paraId="1C3B49E6" w14:textId="77777777" w:rsidR="00A02D5C" w:rsidRDefault="00A02D5C" w:rsidP="00A02D5C">
      <w:pPr>
        <w:rPr>
          <w:lang w:eastAsia="en-GB"/>
        </w:rPr>
      </w:pPr>
    </w:p>
    <w:p w14:paraId="298ECD67" w14:textId="77777777" w:rsidR="00A02D5C" w:rsidRDefault="00A02D5C" w:rsidP="00A02D5C">
      <w:pPr>
        <w:pStyle w:val="TH"/>
        <w:ind w:left="567"/>
      </w:pPr>
      <w:r>
        <w:lastRenderedPageBreak/>
        <w:t xml:space="preserve">Table </w:t>
      </w:r>
      <w:proofErr w:type="spellStart"/>
      <w:r>
        <w:t>A.4.3.2B.2.3.2</w:t>
      </w:r>
      <w:proofErr w:type="spellEnd"/>
      <w:r>
        <w:t xml:space="preserve">-2: Supported Inter-band EN-DC configurations within </w:t>
      </w:r>
      <w:proofErr w:type="spellStart"/>
      <w:r>
        <w:t>FR1</w:t>
      </w:r>
      <w:proofErr w:type="spellEnd"/>
      <w:r>
        <w:t xml:space="preserve"> (three bands)</w:t>
      </w:r>
    </w:p>
    <w:tbl>
      <w:tblPr>
        <w:tblW w:w="5000" w:type="pct"/>
        <w:jc w:val="center"/>
        <w:tblCellMar>
          <w:left w:w="28" w:type="dxa"/>
          <w:right w:w="56" w:type="dxa"/>
        </w:tblCellMar>
        <w:tblLook w:val="04A0" w:firstRow="1" w:lastRow="0" w:firstColumn="1" w:lastColumn="0" w:noHBand="0" w:noVBand="1"/>
      </w:tblPr>
      <w:tblGrid>
        <w:gridCol w:w="2467"/>
        <w:gridCol w:w="1219"/>
        <w:gridCol w:w="480"/>
        <w:gridCol w:w="2461"/>
        <w:gridCol w:w="3002"/>
      </w:tblGrid>
      <w:tr w:rsidR="00A02D5C" w14:paraId="75B6F592" w14:textId="77777777" w:rsidTr="007E379D">
        <w:trPr>
          <w:cantSplit/>
          <w:trHeight w:val="1134"/>
          <w:jc w:val="center"/>
        </w:trPr>
        <w:tc>
          <w:tcPr>
            <w:tcW w:w="1281" w:type="pct"/>
            <w:tcBorders>
              <w:top w:val="single" w:sz="4" w:space="0" w:color="auto"/>
              <w:left w:val="single" w:sz="4" w:space="0" w:color="auto"/>
              <w:bottom w:val="single" w:sz="4" w:space="0" w:color="auto"/>
              <w:right w:val="single" w:sz="4" w:space="0" w:color="auto"/>
            </w:tcBorders>
            <w:hideMark/>
          </w:tcPr>
          <w:p w14:paraId="666AC1E1" w14:textId="77777777" w:rsidR="00A02D5C" w:rsidRDefault="00A02D5C">
            <w:pPr>
              <w:keepNext/>
              <w:keepLines/>
              <w:spacing w:after="0"/>
              <w:jc w:val="center"/>
              <w:rPr>
                <w:rFonts w:ascii="Arial" w:eastAsia="PMingLiU" w:hAnsi="Arial"/>
                <w:b/>
                <w:sz w:val="18"/>
              </w:rPr>
            </w:pPr>
            <w:r>
              <w:rPr>
                <w:rFonts w:ascii="Arial" w:eastAsia="PMingLiU" w:hAnsi="Arial"/>
                <w:b/>
                <w:sz w:val="18"/>
                <w:lang w:eastAsia="zh-CN"/>
              </w:rPr>
              <w:t>EN-DC</w:t>
            </w:r>
            <w:r>
              <w:rPr>
                <w:rFonts w:ascii="Arial" w:eastAsia="PMingLiU" w:hAnsi="Arial"/>
                <w:b/>
                <w:sz w:val="18"/>
              </w:rPr>
              <w:t xml:space="preserve"> configuration / Item (Note 1)</w:t>
            </w:r>
          </w:p>
        </w:tc>
        <w:tc>
          <w:tcPr>
            <w:tcW w:w="633" w:type="pct"/>
            <w:tcBorders>
              <w:top w:val="single" w:sz="4" w:space="0" w:color="auto"/>
              <w:left w:val="single" w:sz="4" w:space="0" w:color="auto"/>
              <w:bottom w:val="single" w:sz="4" w:space="0" w:color="auto"/>
              <w:right w:val="single" w:sz="4" w:space="0" w:color="auto"/>
            </w:tcBorders>
            <w:hideMark/>
          </w:tcPr>
          <w:p w14:paraId="289CD04C" w14:textId="77777777" w:rsidR="00A02D5C" w:rsidRDefault="00A02D5C">
            <w:pPr>
              <w:keepNext/>
              <w:keepLines/>
              <w:spacing w:after="0"/>
              <w:jc w:val="center"/>
              <w:rPr>
                <w:rFonts w:ascii="Arial" w:eastAsia="PMingLiU" w:hAnsi="Arial"/>
                <w:b/>
                <w:sz w:val="18"/>
              </w:rPr>
            </w:pPr>
            <w:r>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2EFBB3E" w14:textId="77777777" w:rsidR="00A02D5C" w:rsidRDefault="00A02D5C">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61EF05E0" w14:textId="77777777" w:rsidR="00A02D5C" w:rsidRDefault="00A02D5C">
            <w:pPr>
              <w:keepNext/>
              <w:keepLines/>
              <w:spacing w:after="0"/>
              <w:jc w:val="center"/>
              <w:rPr>
                <w:rFonts w:ascii="Arial" w:eastAsia="PMingLiU" w:hAnsi="Arial"/>
                <w:b/>
                <w:sz w:val="18"/>
              </w:rPr>
            </w:pPr>
            <w:r>
              <w:rPr>
                <w:rFonts w:ascii="Arial" w:eastAsia="PMingLiU" w:hAnsi="Arial"/>
                <w:b/>
                <w:sz w:val="18"/>
              </w:rPr>
              <w:t>Supported EN-DC Bandwidth Class(</w:t>
            </w:r>
            <w:proofErr w:type="spellStart"/>
            <w:r>
              <w:rPr>
                <w:rFonts w:ascii="Arial" w:eastAsia="PMingLiU" w:hAnsi="Arial"/>
                <w:b/>
                <w:sz w:val="18"/>
              </w:rPr>
              <w:t>es</w:t>
            </w:r>
            <w:proofErr w:type="spellEnd"/>
            <w:r>
              <w:rPr>
                <w:rFonts w:ascii="Arial" w:eastAsia="PMingLiU" w:hAnsi="Arial"/>
                <w:b/>
                <w:sz w:val="18"/>
              </w:rPr>
              <w:t>) in UL</w:t>
            </w:r>
          </w:p>
        </w:tc>
        <w:tc>
          <w:tcPr>
            <w:tcW w:w="1559" w:type="pct"/>
            <w:tcBorders>
              <w:top w:val="single" w:sz="4" w:space="0" w:color="auto"/>
              <w:left w:val="single" w:sz="4" w:space="0" w:color="auto"/>
              <w:bottom w:val="single" w:sz="4" w:space="0" w:color="auto"/>
              <w:right w:val="single" w:sz="4" w:space="0" w:color="auto"/>
            </w:tcBorders>
            <w:hideMark/>
          </w:tcPr>
          <w:p w14:paraId="29C13FBD" w14:textId="77777777" w:rsidR="00A02D5C" w:rsidRDefault="00A02D5C">
            <w:pPr>
              <w:keepNext/>
              <w:keepLines/>
              <w:spacing w:after="0"/>
              <w:jc w:val="center"/>
              <w:rPr>
                <w:rFonts w:ascii="Arial" w:eastAsia="PMingLiU" w:hAnsi="Arial"/>
                <w:b/>
                <w:sz w:val="18"/>
              </w:rPr>
            </w:pPr>
            <w:r>
              <w:rPr>
                <w:rFonts w:ascii="Arial" w:eastAsia="PMingLiU" w:hAnsi="Arial"/>
                <w:b/>
                <w:sz w:val="18"/>
              </w:rPr>
              <w:t>Supported Bandwidth Combination Set(s)</w:t>
            </w:r>
          </w:p>
        </w:tc>
      </w:tr>
      <w:tr w:rsidR="00A02D5C" w14:paraId="774F89F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6F7DFEC" w14:textId="77777777" w:rsidR="00A02D5C" w:rsidRDefault="00A02D5C">
            <w:pPr>
              <w:pStyle w:val="TAL"/>
              <w:rPr>
                <w:rFonts w:eastAsia="PMingLiU"/>
                <w:lang w:eastAsia="ja-JP"/>
              </w:rPr>
            </w:pPr>
            <w:proofErr w:type="spellStart"/>
            <w:r>
              <w:t>DC_1A-3A_n28A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E561A3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3822F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CA160A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06A0B0" w14:textId="77777777" w:rsidR="00A02D5C" w:rsidRDefault="00A02D5C">
            <w:pPr>
              <w:pStyle w:val="TAC"/>
              <w:rPr>
                <w:rFonts w:eastAsia="PMingLiU"/>
              </w:rPr>
            </w:pPr>
          </w:p>
        </w:tc>
      </w:tr>
      <w:tr w:rsidR="00A02D5C" w14:paraId="1D0050F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16C45F5" w14:textId="77777777" w:rsidR="00A02D5C" w:rsidRDefault="00A02D5C">
            <w:pPr>
              <w:pStyle w:val="TAL"/>
              <w:rPr>
                <w:rFonts w:eastAsia="PMingLiU"/>
                <w:lang w:eastAsia="ja-JP"/>
              </w:rPr>
            </w:pPr>
            <w:proofErr w:type="spellStart"/>
            <w:r>
              <w:t>DC_1A-3A_n78A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1C4ACA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1F9A8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477A7D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D7001C3" w14:textId="77777777" w:rsidR="00A02D5C" w:rsidRDefault="00A02D5C">
            <w:pPr>
              <w:pStyle w:val="TAC"/>
              <w:rPr>
                <w:rFonts w:eastAsia="PMingLiU"/>
              </w:rPr>
            </w:pPr>
          </w:p>
        </w:tc>
      </w:tr>
      <w:tr w:rsidR="00A02D5C" w14:paraId="69C590E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02EACE8" w14:textId="77777777" w:rsidR="00A02D5C" w:rsidRDefault="00A02D5C">
            <w:pPr>
              <w:pStyle w:val="TAL"/>
            </w:pPr>
            <w:proofErr w:type="spellStart"/>
            <w:r>
              <w:t>DC_1A-3A_n78C</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9AC1B53" w14:textId="77777777" w:rsidR="00A02D5C" w:rsidRDefault="00A02D5C">
            <w:pPr>
              <w:pStyle w:val="TAC"/>
              <w:rPr>
                <w:rFonts w:eastAsia="PMingLiU"/>
                <w:lang w:eastAsia="ja-JP"/>
              </w:rPr>
            </w:pPr>
            <w:r>
              <w:rPr>
                <w:rFonts w:eastAsia="PMingLiU"/>
                <w:lang w:eastAsia="ja-JP"/>
              </w:rPr>
              <w:t>Rel-1</w:t>
            </w:r>
            <w:r>
              <w:rPr>
                <w:rFonts w:eastAsia="宋体"/>
                <w:lang w:eastAsia="zh-CN"/>
              </w:rPr>
              <w:t>5</w:t>
            </w:r>
          </w:p>
        </w:tc>
        <w:tc>
          <w:tcPr>
            <w:tcW w:w="249" w:type="pct"/>
            <w:tcBorders>
              <w:top w:val="single" w:sz="4" w:space="0" w:color="auto"/>
              <w:left w:val="single" w:sz="4" w:space="0" w:color="auto"/>
              <w:bottom w:val="single" w:sz="4" w:space="0" w:color="auto"/>
              <w:right w:val="single" w:sz="4" w:space="0" w:color="auto"/>
            </w:tcBorders>
          </w:tcPr>
          <w:p w14:paraId="2AA0E6D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9C5907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B43F974" w14:textId="77777777" w:rsidR="00A02D5C" w:rsidRDefault="00A02D5C">
            <w:pPr>
              <w:pStyle w:val="TAC"/>
              <w:rPr>
                <w:rFonts w:eastAsia="PMingLiU"/>
              </w:rPr>
            </w:pPr>
          </w:p>
        </w:tc>
      </w:tr>
      <w:tr w:rsidR="00A02D5C" w14:paraId="4FA5DE8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B551635" w14:textId="77777777" w:rsidR="00A02D5C" w:rsidRDefault="00A02D5C">
            <w:pPr>
              <w:pStyle w:val="TAL"/>
              <w:rPr>
                <w:rFonts w:eastAsia="PMingLiU"/>
                <w:lang w:eastAsia="ja-JP"/>
              </w:rPr>
            </w:pPr>
            <w:proofErr w:type="spellStart"/>
            <w:r>
              <w:t>DC_1A-3C_n78A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A41C7BE"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98B1B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4E6B6B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FB457E" w14:textId="77777777" w:rsidR="00A02D5C" w:rsidRDefault="00A02D5C">
            <w:pPr>
              <w:pStyle w:val="TAC"/>
              <w:rPr>
                <w:rFonts w:eastAsia="PMingLiU"/>
              </w:rPr>
            </w:pPr>
          </w:p>
        </w:tc>
      </w:tr>
      <w:tr w:rsidR="00A02D5C" w14:paraId="7A46E831"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95675F3" w14:textId="77777777" w:rsidR="00A02D5C" w:rsidRDefault="00A02D5C">
            <w:pPr>
              <w:pStyle w:val="TAL"/>
            </w:pPr>
            <w:proofErr w:type="spellStart"/>
            <w:r>
              <w:rPr>
                <w:lang w:eastAsia="fi-FI"/>
              </w:rPr>
              <w:t>DC_1A-1A-3A_n78A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4F7B8C0"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E7796E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CE5378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90B399" w14:textId="77777777" w:rsidR="00A02D5C" w:rsidRDefault="00A02D5C">
            <w:pPr>
              <w:pStyle w:val="TAC"/>
              <w:rPr>
                <w:rFonts w:eastAsia="PMingLiU"/>
              </w:rPr>
            </w:pPr>
          </w:p>
        </w:tc>
      </w:tr>
      <w:tr w:rsidR="00A02D5C" w14:paraId="0207142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D46AA7F" w14:textId="77777777" w:rsidR="00A02D5C" w:rsidRDefault="00A02D5C">
            <w:pPr>
              <w:pStyle w:val="TAL"/>
            </w:pPr>
            <w:proofErr w:type="spellStart"/>
            <w:r>
              <w:rPr>
                <w:lang w:eastAsia="fi-FI"/>
              </w:rPr>
              <w:t>DC_1A-1A-3C_n78A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B078601"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AACB33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E646A0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452E1F" w14:textId="77777777" w:rsidR="00A02D5C" w:rsidRDefault="00A02D5C">
            <w:pPr>
              <w:pStyle w:val="TAC"/>
              <w:rPr>
                <w:rFonts w:eastAsia="PMingLiU"/>
              </w:rPr>
            </w:pPr>
          </w:p>
        </w:tc>
      </w:tr>
      <w:tr w:rsidR="00A02D5C" w14:paraId="7108422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49C3105" w14:textId="77777777" w:rsidR="00A02D5C" w:rsidRDefault="00A02D5C">
            <w:pPr>
              <w:pStyle w:val="TAL"/>
              <w:rPr>
                <w:lang w:eastAsia="fi-FI"/>
              </w:rPr>
            </w:pPr>
            <w:proofErr w:type="spellStart"/>
            <w:r>
              <w:rPr>
                <w:lang w:eastAsia="zh-CN"/>
              </w:rPr>
              <w:t>DC_1A-1A-5A_n78A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7117066"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311D2E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DD46CD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6133AE" w14:textId="77777777" w:rsidR="00A02D5C" w:rsidRDefault="00A02D5C">
            <w:pPr>
              <w:pStyle w:val="TAC"/>
              <w:rPr>
                <w:rFonts w:eastAsia="PMingLiU"/>
              </w:rPr>
            </w:pPr>
          </w:p>
        </w:tc>
      </w:tr>
      <w:tr w:rsidR="00A02D5C" w14:paraId="06B606A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4DE7E86" w14:textId="77777777" w:rsidR="00A02D5C" w:rsidRDefault="00A02D5C">
            <w:pPr>
              <w:pStyle w:val="TAL"/>
              <w:rPr>
                <w:rFonts w:eastAsia="PMingLiU"/>
                <w:lang w:eastAsia="ja-JP"/>
              </w:rPr>
            </w:pPr>
            <w:proofErr w:type="spellStart"/>
            <w:r>
              <w:t>DC_1A-3A_n79A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6A8C8E6"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000D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09BFC8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34E15B" w14:textId="77777777" w:rsidR="00A02D5C" w:rsidRDefault="00A02D5C">
            <w:pPr>
              <w:pStyle w:val="TAC"/>
              <w:rPr>
                <w:rFonts w:eastAsia="PMingLiU"/>
              </w:rPr>
            </w:pPr>
          </w:p>
        </w:tc>
      </w:tr>
      <w:tr w:rsidR="00A02D5C" w14:paraId="63B6263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029D6B0" w14:textId="77777777" w:rsidR="00A02D5C" w:rsidRDefault="00A02D5C">
            <w:pPr>
              <w:pStyle w:val="TAL"/>
            </w:pPr>
            <w:proofErr w:type="spellStart"/>
            <w:r>
              <w:t>DC_1A-5A_n78C</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01DE33F"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05A3C26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665AD1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ADB2EE" w14:textId="77777777" w:rsidR="00A02D5C" w:rsidRDefault="00A02D5C">
            <w:pPr>
              <w:pStyle w:val="TAC"/>
              <w:rPr>
                <w:rFonts w:eastAsia="PMingLiU"/>
              </w:rPr>
            </w:pPr>
          </w:p>
        </w:tc>
      </w:tr>
      <w:tr w:rsidR="00A02D5C" w14:paraId="6B7EECF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DE49F9C" w14:textId="77777777" w:rsidR="00A02D5C" w:rsidRDefault="00A02D5C">
            <w:pPr>
              <w:keepNext/>
              <w:keepLines/>
              <w:spacing w:after="0"/>
              <w:rPr>
                <w:rFonts w:ascii="Arial" w:hAnsi="Arial"/>
                <w:sz w:val="18"/>
              </w:rPr>
            </w:pPr>
            <w:proofErr w:type="spellStart"/>
            <w:r>
              <w:rPr>
                <w:rFonts w:ascii="Arial" w:hAnsi="Arial"/>
                <w:sz w:val="18"/>
              </w:rPr>
              <w:t>DC_1A-7A_n3A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6CC1424"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2D753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0F63AB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372477" w14:textId="77777777" w:rsidR="00A02D5C" w:rsidRDefault="00A02D5C">
            <w:pPr>
              <w:pStyle w:val="TAC"/>
              <w:rPr>
                <w:rFonts w:eastAsia="PMingLiU"/>
              </w:rPr>
            </w:pPr>
          </w:p>
        </w:tc>
      </w:tr>
      <w:tr w:rsidR="007E379D" w14:paraId="30161A5E" w14:textId="77777777" w:rsidTr="007E379D">
        <w:trPr>
          <w:cantSplit/>
          <w:trHeight w:val="188"/>
          <w:jc w:val="center"/>
          <w:ins w:id="8" w:author="Huawei-Yaping" w:date="2021-10-09T11:24:00Z"/>
        </w:trPr>
        <w:tc>
          <w:tcPr>
            <w:tcW w:w="1281" w:type="pct"/>
            <w:tcBorders>
              <w:top w:val="single" w:sz="4" w:space="0" w:color="auto"/>
              <w:left w:val="single" w:sz="4" w:space="0" w:color="auto"/>
              <w:bottom w:val="single" w:sz="4" w:space="0" w:color="auto"/>
              <w:right w:val="single" w:sz="4" w:space="0" w:color="auto"/>
            </w:tcBorders>
          </w:tcPr>
          <w:p w14:paraId="4ACEC7F6" w14:textId="778B20D1" w:rsidR="007E379D" w:rsidRDefault="007E379D" w:rsidP="007E379D">
            <w:pPr>
              <w:pStyle w:val="TAL"/>
              <w:rPr>
                <w:ins w:id="9" w:author="Huawei-Yaping" w:date="2021-10-09T11:24:00Z"/>
              </w:rPr>
            </w:pPr>
            <w:proofErr w:type="spellStart"/>
            <w:ins w:id="10" w:author="Huawei-Yaping" w:date="2021-10-09T11:24:00Z">
              <w:r>
                <w:t>DC_1A-7A_n28A</w:t>
              </w:r>
              <w:proofErr w:type="spellEnd"/>
            </w:ins>
          </w:p>
        </w:tc>
        <w:tc>
          <w:tcPr>
            <w:tcW w:w="633" w:type="pct"/>
            <w:tcBorders>
              <w:top w:val="single" w:sz="4" w:space="0" w:color="auto"/>
              <w:left w:val="single" w:sz="4" w:space="0" w:color="auto"/>
              <w:bottom w:val="single" w:sz="4" w:space="0" w:color="auto"/>
              <w:right w:val="single" w:sz="4" w:space="0" w:color="auto"/>
            </w:tcBorders>
          </w:tcPr>
          <w:p w14:paraId="79DA0700" w14:textId="23941685" w:rsidR="007E379D" w:rsidRDefault="007E379D" w:rsidP="007E379D">
            <w:pPr>
              <w:pStyle w:val="TAC"/>
              <w:rPr>
                <w:ins w:id="11" w:author="Huawei-Yaping" w:date="2021-10-09T11:24:00Z"/>
                <w:rFonts w:eastAsia="PMingLiU"/>
                <w:lang w:eastAsia="ja-JP"/>
              </w:rPr>
            </w:pPr>
            <w:ins w:id="12" w:author="Huawei-Yaping" w:date="2021-10-09T11:24: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3C4B74A6" w14:textId="77777777" w:rsidR="007E379D" w:rsidRDefault="007E379D" w:rsidP="007E379D">
            <w:pPr>
              <w:pStyle w:val="TAC"/>
              <w:rPr>
                <w:ins w:id="13" w:author="Huawei-Yaping" w:date="2021-10-09T11:24: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5C6E2A4" w14:textId="77777777" w:rsidR="007E379D" w:rsidRDefault="007E379D" w:rsidP="007E379D">
            <w:pPr>
              <w:pStyle w:val="TAC"/>
              <w:rPr>
                <w:ins w:id="14" w:author="Huawei-Yaping" w:date="2021-10-09T11:24: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F17B5B" w14:textId="77777777" w:rsidR="007E379D" w:rsidRDefault="007E379D" w:rsidP="007E379D">
            <w:pPr>
              <w:pStyle w:val="TAC"/>
              <w:rPr>
                <w:ins w:id="15" w:author="Huawei-Yaping" w:date="2021-10-09T11:24:00Z"/>
                <w:rFonts w:eastAsia="PMingLiU"/>
              </w:rPr>
            </w:pPr>
          </w:p>
        </w:tc>
      </w:tr>
      <w:tr w:rsidR="00A02D5C" w14:paraId="3A88710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F553310" w14:textId="77777777" w:rsidR="00A02D5C" w:rsidRDefault="00A02D5C">
            <w:pPr>
              <w:pStyle w:val="TAL"/>
            </w:pPr>
            <w:proofErr w:type="spellStart"/>
            <w:r>
              <w:t>DC_1A-7A_n78A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294F8B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15F00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CA5FFD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545D34" w14:textId="77777777" w:rsidR="00A02D5C" w:rsidRDefault="00A02D5C">
            <w:pPr>
              <w:pStyle w:val="TAC"/>
              <w:rPr>
                <w:rFonts w:eastAsia="PMingLiU"/>
              </w:rPr>
            </w:pPr>
          </w:p>
        </w:tc>
      </w:tr>
      <w:tr w:rsidR="00A02D5C" w14:paraId="6A05B64D"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F64EAEB" w14:textId="77777777" w:rsidR="00A02D5C" w:rsidRDefault="00A02D5C">
            <w:pPr>
              <w:keepNext/>
              <w:keepLines/>
              <w:spacing w:after="0"/>
              <w:rPr>
                <w:rFonts w:ascii="Arial" w:hAnsi="Arial"/>
                <w:sz w:val="18"/>
              </w:rPr>
            </w:pPr>
            <w:proofErr w:type="spellStart"/>
            <w:r>
              <w:rPr>
                <w:rFonts w:ascii="Arial" w:hAnsi="Arial"/>
                <w:sz w:val="18"/>
              </w:rPr>
              <w:t>DC_1A-8A_n3A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D94F6E2"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D0412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E61259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EC5F02" w14:textId="77777777" w:rsidR="00A02D5C" w:rsidRDefault="00A02D5C">
            <w:pPr>
              <w:pStyle w:val="TAC"/>
              <w:rPr>
                <w:rFonts w:eastAsia="PMingLiU"/>
              </w:rPr>
            </w:pPr>
          </w:p>
        </w:tc>
      </w:tr>
      <w:tr w:rsidR="00A02D5C" w14:paraId="038F51F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82F9B5C" w14:textId="77777777" w:rsidR="00A02D5C" w:rsidRDefault="00A02D5C">
            <w:pPr>
              <w:keepNext/>
              <w:keepLines/>
              <w:spacing w:after="0"/>
              <w:rPr>
                <w:rFonts w:ascii="Arial" w:hAnsi="Arial"/>
                <w:sz w:val="18"/>
              </w:rPr>
            </w:pPr>
            <w:proofErr w:type="spellStart"/>
            <w:r>
              <w:rPr>
                <w:rFonts w:ascii="Arial" w:eastAsia="Malgun Gothic" w:hAnsi="Arial"/>
                <w:sz w:val="18"/>
              </w:rPr>
              <w:t>DC_1A-8A_n78A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5680E2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F315F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F9EF9A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DD443B" w14:textId="77777777" w:rsidR="00A02D5C" w:rsidRDefault="00A02D5C">
            <w:pPr>
              <w:pStyle w:val="TAC"/>
              <w:rPr>
                <w:rFonts w:eastAsia="PMingLiU"/>
              </w:rPr>
            </w:pPr>
          </w:p>
        </w:tc>
      </w:tr>
      <w:tr w:rsidR="00A02D5C" w14:paraId="6191243B"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C476178" w14:textId="77777777" w:rsidR="00A02D5C" w:rsidRDefault="00A02D5C">
            <w:pPr>
              <w:keepNext/>
              <w:keepLines/>
              <w:spacing w:after="0"/>
              <w:rPr>
                <w:rFonts w:ascii="Arial" w:eastAsia="Malgun Gothic" w:hAnsi="Arial"/>
                <w:sz w:val="18"/>
              </w:rPr>
            </w:pPr>
            <w:proofErr w:type="spellStart"/>
            <w:r>
              <w:rPr>
                <w:rFonts w:ascii="Arial" w:hAnsi="Arial" w:cs="Arial"/>
                <w:sz w:val="18"/>
                <w:szCs w:val="18"/>
                <w:lang w:eastAsia="zh-CN"/>
              </w:rPr>
              <w:t>DC_1A-8A_n78</w:t>
            </w:r>
            <w:proofErr w:type="spellEnd"/>
            <w:r>
              <w:rPr>
                <w:rFonts w:ascii="Arial" w:hAnsi="Arial" w:cs="Arial"/>
                <w:sz w:val="18"/>
                <w:szCs w:val="18"/>
                <w:lang w:eastAsia="zh-CN"/>
              </w:rPr>
              <w:t>(</w:t>
            </w:r>
            <w:proofErr w:type="spellStart"/>
            <w:r>
              <w:rPr>
                <w:rFonts w:ascii="Arial" w:hAnsi="Arial" w:cs="Arial"/>
                <w:sz w:val="18"/>
                <w:szCs w:val="18"/>
                <w:lang w:eastAsia="zh-CN"/>
              </w:rPr>
              <w:t>2A</w:t>
            </w:r>
            <w:proofErr w:type="spellEnd"/>
            <w:r>
              <w:rPr>
                <w:rFonts w:ascii="Arial" w:hAnsi="Arial" w:cs="Arial"/>
                <w:sz w:val="18"/>
                <w:szCs w:val="18"/>
                <w:lang w:eastAsia="zh-CN"/>
              </w:rPr>
              <w:t>)</w:t>
            </w:r>
          </w:p>
        </w:tc>
        <w:tc>
          <w:tcPr>
            <w:tcW w:w="633" w:type="pct"/>
            <w:tcBorders>
              <w:top w:val="single" w:sz="4" w:space="0" w:color="auto"/>
              <w:left w:val="single" w:sz="4" w:space="0" w:color="auto"/>
              <w:bottom w:val="single" w:sz="4" w:space="0" w:color="auto"/>
              <w:right w:val="single" w:sz="4" w:space="0" w:color="auto"/>
            </w:tcBorders>
            <w:hideMark/>
          </w:tcPr>
          <w:p w14:paraId="4973070B"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5CE211A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7CC19A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00B0F3" w14:textId="77777777" w:rsidR="00A02D5C" w:rsidRDefault="00A02D5C">
            <w:pPr>
              <w:pStyle w:val="TAC"/>
              <w:rPr>
                <w:rFonts w:eastAsia="PMingLiU"/>
              </w:rPr>
            </w:pPr>
          </w:p>
        </w:tc>
      </w:tr>
      <w:tr w:rsidR="00A02D5C" w14:paraId="3BC05E6E"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827CFFD" w14:textId="77777777" w:rsidR="00A02D5C" w:rsidRDefault="00A02D5C">
            <w:pPr>
              <w:keepNext/>
              <w:keepLines/>
              <w:spacing w:after="0"/>
              <w:rPr>
                <w:lang w:eastAsia="ja-JP"/>
              </w:rPr>
            </w:pPr>
            <w:proofErr w:type="spellStart"/>
            <w:r>
              <w:rPr>
                <w:rFonts w:ascii="Arial" w:hAnsi="Arial"/>
                <w:sz w:val="18"/>
                <w:lang w:eastAsia="ja-JP"/>
              </w:rPr>
              <w:t>DC_1A-19A_n77</w:t>
            </w:r>
            <w:proofErr w:type="spellEnd"/>
            <w:r>
              <w:rPr>
                <w:rFonts w:ascii="Arial" w:hAnsi="Arial"/>
                <w:sz w:val="18"/>
                <w:lang w:eastAsia="ja-JP"/>
              </w:rPr>
              <w:t>(</w:t>
            </w:r>
            <w:proofErr w:type="spellStart"/>
            <w:r>
              <w:rPr>
                <w:rFonts w:ascii="Arial" w:hAnsi="Arial"/>
                <w:sz w:val="18"/>
                <w:lang w:eastAsia="ja-JP"/>
              </w:rPr>
              <w:t>2A</w:t>
            </w:r>
            <w:proofErr w:type="spellEnd"/>
            <w:r>
              <w:rPr>
                <w:rFonts w:ascii="Arial" w:hAnsi="Arial"/>
                <w:sz w:val="18"/>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4A62ED9C" w14:textId="77777777" w:rsidR="00A02D5C" w:rsidRDefault="00A02D5C">
            <w:pPr>
              <w:pStyle w:val="TAC"/>
              <w:rPr>
                <w:lang w:eastAsia="en-GB"/>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0424533" w14:textId="77777777" w:rsidR="00A02D5C" w:rsidRDefault="00A02D5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6592F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C3D49C" w14:textId="77777777" w:rsidR="00A02D5C" w:rsidRDefault="00A02D5C">
            <w:pPr>
              <w:pStyle w:val="TAC"/>
              <w:rPr>
                <w:rFonts w:eastAsia="PMingLiU"/>
              </w:rPr>
            </w:pPr>
          </w:p>
        </w:tc>
      </w:tr>
      <w:tr w:rsidR="00A02D5C" w14:paraId="62FA54D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DF3822B" w14:textId="77777777" w:rsidR="00A02D5C" w:rsidRDefault="00A02D5C">
            <w:pPr>
              <w:pStyle w:val="TAL"/>
              <w:rPr>
                <w:rFonts w:eastAsia="PMingLiU"/>
                <w:lang w:eastAsia="ja-JP"/>
              </w:rPr>
            </w:pPr>
            <w:proofErr w:type="spellStart"/>
            <w:r>
              <w:t>DC_1A-19A_n78A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1D58E26"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BB428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2F46FD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735E6E" w14:textId="77777777" w:rsidR="00A02D5C" w:rsidRDefault="00A02D5C">
            <w:pPr>
              <w:pStyle w:val="TAC"/>
              <w:rPr>
                <w:rFonts w:eastAsia="PMingLiU"/>
              </w:rPr>
            </w:pPr>
          </w:p>
        </w:tc>
      </w:tr>
      <w:tr w:rsidR="00A02D5C" w14:paraId="063A5EF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8957C65" w14:textId="77777777" w:rsidR="00A02D5C" w:rsidRDefault="00A02D5C">
            <w:pPr>
              <w:pStyle w:val="TAL"/>
            </w:pPr>
            <w:proofErr w:type="spellStart"/>
            <w:r>
              <w:t>DC_1A-19A_n78</w:t>
            </w:r>
            <w:proofErr w:type="spellEnd"/>
            <w:r>
              <w:t>(</w:t>
            </w:r>
            <w:proofErr w:type="spellStart"/>
            <w:r>
              <w:t>2A</w:t>
            </w:r>
            <w:proofErr w:type="spellEnd"/>
            <w:r>
              <w:t>)</w:t>
            </w:r>
          </w:p>
        </w:tc>
        <w:tc>
          <w:tcPr>
            <w:tcW w:w="633" w:type="pct"/>
            <w:tcBorders>
              <w:top w:val="single" w:sz="4" w:space="0" w:color="auto"/>
              <w:left w:val="single" w:sz="4" w:space="0" w:color="auto"/>
              <w:bottom w:val="single" w:sz="4" w:space="0" w:color="auto"/>
              <w:right w:val="single" w:sz="4" w:space="0" w:color="auto"/>
            </w:tcBorders>
            <w:hideMark/>
          </w:tcPr>
          <w:p w14:paraId="59D202AF" w14:textId="77777777" w:rsidR="00A02D5C" w:rsidRDefault="00A02D5C">
            <w:pPr>
              <w:pStyle w:val="TAC"/>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8BDE52A" w14:textId="77777777" w:rsidR="00A02D5C" w:rsidRDefault="00A02D5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0D642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4C93672" w14:textId="77777777" w:rsidR="00A02D5C" w:rsidRDefault="00A02D5C">
            <w:pPr>
              <w:pStyle w:val="TAC"/>
              <w:rPr>
                <w:rFonts w:eastAsia="PMingLiU"/>
              </w:rPr>
            </w:pPr>
          </w:p>
        </w:tc>
      </w:tr>
      <w:tr w:rsidR="00A02D5C" w14:paraId="68FCC42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8595836" w14:textId="77777777" w:rsidR="00A02D5C" w:rsidRDefault="00A02D5C">
            <w:pPr>
              <w:pStyle w:val="TAL"/>
              <w:rPr>
                <w:rFonts w:eastAsia="PMingLiU"/>
                <w:lang w:eastAsia="ja-JP"/>
              </w:rPr>
            </w:pPr>
            <w:proofErr w:type="spellStart"/>
            <w:r>
              <w:t>DC_1A-19A_n79A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699D17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06289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54EDDB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9CF200" w14:textId="77777777" w:rsidR="00A02D5C" w:rsidRDefault="00A02D5C">
            <w:pPr>
              <w:pStyle w:val="TAC"/>
              <w:rPr>
                <w:rFonts w:eastAsia="PMingLiU"/>
              </w:rPr>
            </w:pPr>
          </w:p>
        </w:tc>
      </w:tr>
      <w:tr w:rsidR="00A02D5C" w14:paraId="4AA6D8D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3FD6043" w14:textId="77777777" w:rsidR="00A02D5C" w:rsidRDefault="00A02D5C">
            <w:pPr>
              <w:pStyle w:val="TAL"/>
            </w:pPr>
            <w:proofErr w:type="spellStart"/>
            <w:r>
              <w:t>DC_1A-20A_n3A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A62B33E"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83479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25F0FB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EA32AD" w14:textId="77777777" w:rsidR="00A02D5C" w:rsidRDefault="00A02D5C">
            <w:pPr>
              <w:pStyle w:val="TAC"/>
              <w:rPr>
                <w:rFonts w:eastAsia="PMingLiU"/>
              </w:rPr>
            </w:pPr>
          </w:p>
        </w:tc>
      </w:tr>
      <w:tr w:rsidR="007E379D" w14:paraId="23EBA5D8" w14:textId="77777777" w:rsidTr="007E379D">
        <w:trPr>
          <w:cantSplit/>
          <w:trHeight w:val="188"/>
          <w:jc w:val="center"/>
          <w:ins w:id="16" w:author="Huawei-Yaping" w:date="2021-10-09T11:35:00Z"/>
        </w:trPr>
        <w:tc>
          <w:tcPr>
            <w:tcW w:w="1281" w:type="pct"/>
            <w:tcBorders>
              <w:top w:val="single" w:sz="4" w:space="0" w:color="auto"/>
              <w:left w:val="single" w:sz="4" w:space="0" w:color="auto"/>
              <w:bottom w:val="single" w:sz="4" w:space="0" w:color="auto"/>
              <w:right w:val="single" w:sz="4" w:space="0" w:color="auto"/>
            </w:tcBorders>
          </w:tcPr>
          <w:p w14:paraId="0F0CE5B2" w14:textId="1BBBF3B2" w:rsidR="007E379D" w:rsidRDefault="007E379D" w:rsidP="007E379D">
            <w:pPr>
              <w:pStyle w:val="TAL"/>
              <w:rPr>
                <w:ins w:id="17" w:author="Huawei-Yaping" w:date="2021-10-09T11:35:00Z"/>
              </w:rPr>
            </w:pPr>
            <w:proofErr w:type="spellStart"/>
            <w:ins w:id="18" w:author="Huawei-Yaping" w:date="2021-10-09T11:35:00Z">
              <w:r>
                <w:t>DC_1A-20A_n28A</w:t>
              </w:r>
              <w:proofErr w:type="spellEnd"/>
            </w:ins>
          </w:p>
        </w:tc>
        <w:tc>
          <w:tcPr>
            <w:tcW w:w="633" w:type="pct"/>
            <w:tcBorders>
              <w:top w:val="single" w:sz="4" w:space="0" w:color="auto"/>
              <w:left w:val="single" w:sz="4" w:space="0" w:color="auto"/>
              <w:bottom w:val="single" w:sz="4" w:space="0" w:color="auto"/>
              <w:right w:val="single" w:sz="4" w:space="0" w:color="auto"/>
            </w:tcBorders>
          </w:tcPr>
          <w:p w14:paraId="7CD48B84" w14:textId="65C568E0" w:rsidR="007E379D" w:rsidRDefault="007E379D" w:rsidP="007E379D">
            <w:pPr>
              <w:pStyle w:val="TAC"/>
              <w:rPr>
                <w:ins w:id="19" w:author="Huawei-Yaping" w:date="2021-10-09T11:35:00Z"/>
                <w:rFonts w:eastAsia="PMingLiU"/>
                <w:lang w:eastAsia="ja-JP"/>
              </w:rPr>
            </w:pPr>
            <w:ins w:id="20" w:author="Huawei-Yaping" w:date="2021-10-09T11:35: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00F94D74" w14:textId="77777777" w:rsidR="007E379D" w:rsidRDefault="007E379D" w:rsidP="007E379D">
            <w:pPr>
              <w:pStyle w:val="TAC"/>
              <w:rPr>
                <w:ins w:id="21" w:author="Huawei-Yaping" w:date="2021-10-09T11:35: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71D1069" w14:textId="77777777" w:rsidR="007E379D" w:rsidRDefault="007E379D" w:rsidP="007E379D">
            <w:pPr>
              <w:pStyle w:val="TAC"/>
              <w:rPr>
                <w:ins w:id="22" w:author="Huawei-Yaping" w:date="2021-10-09T11:35: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0B91F8" w14:textId="77777777" w:rsidR="007E379D" w:rsidRDefault="007E379D" w:rsidP="007E379D">
            <w:pPr>
              <w:pStyle w:val="TAC"/>
              <w:rPr>
                <w:ins w:id="23" w:author="Huawei-Yaping" w:date="2021-10-09T11:35:00Z"/>
                <w:rFonts w:eastAsia="PMingLiU"/>
              </w:rPr>
            </w:pPr>
          </w:p>
        </w:tc>
      </w:tr>
      <w:tr w:rsidR="00A02D5C" w14:paraId="04A5289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DDA4ABB" w14:textId="77777777" w:rsidR="00A02D5C" w:rsidRDefault="00A02D5C">
            <w:pPr>
              <w:pStyle w:val="TAL"/>
            </w:pPr>
            <w:proofErr w:type="spellStart"/>
            <w:r>
              <w:t>DC_1A-20A_n78A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A71EDD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BDCEA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FACF6E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9895595" w14:textId="77777777" w:rsidR="00A02D5C" w:rsidRDefault="00A02D5C">
            <w:pPr>
              <w:pStyle w:val="TAC"/>
              <w:rPr>
                <w:rFonts w:eastAsia="PMingLiU"/>
              </w:rPr>
            </w:pPr>
          </w:p>
        </w:tc>
      </w:tr>
      <w:tr w:rsidR="00A02D5C" w14:paraId="10ABB34B"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F132589" w14:textId="77777777" w:rsidR="00A02D5C" w:rsidRDefault="00A02D5C">
            <w:pPr>
              <w:pStyle w:val="TAL"/>
            </w:pPr>
            <w:proofErr w:type="spellStart"/>
            <w:r>
              <w:rPr>
                <w:lang w:eastAsia="ja-JP"/>
              </w:rPr>
              <w:t>DC_1A-21A_n28A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C93DC33" w14:textId="77777777" w:rsidR="00A02D5C" w:rsidRDefault="00A02D5C">
            <w:pPr>
              <w:pStyle w:val="TAC"/>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F736BCA" w14:textId="77777777" w:rsidR="00A02D5C" w:rsidRDefault="00A02D5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FB075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E56529A" w14:textId="77777777" w:rsidR="00A02D5C" w:rsidRDefault="00A02D5C">
            <w:pPr>
              <w:pStyle w:val="TAC"/>
              <w:rPr>
                <w:rFonts w:eastAsia="PMingLiU"/>
              </w:rPr>
            </w:pPr>
          </w:p>
        </w:tc>
      </w:tr>
      <w:tr w:rsidR="00A02D5C" w14:paraId="207E218E"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609F374" w14:textId="77777777" w:rsidR="00A02D5C" w:rsidRDefault="00A02D5C">
            <w:pPr>
              <w:pStyle w:val="TAL"/>
            </w:pPr>
            <w:proofErr w:type="spellStart"/>
            <w:r>
              <w:rPr>
                <w:lang w:eastAsia="ja-JP"/>
              </w:rPr>
              <w:t>DC_1A-21A_n77</w:t>
            </w:r>
            <w:proofErr w:type="spellEnd"/>
            <w:r>
              <w:rPr>
                <w:lang w:eastAsia="ja-JP"/>
              </w:rPr>
              <w:t>(</w:t>
            </w:r>
            <w:proofErr w:type="spellStart"/>
            <w:r>
              <w:rPr>
                <w:lang w:eastAsia="ja-JP"/>
              </w:rPr>
              <w:t>2A</w:t>
            </w:r>
            <w:proofErr w:type="spellEnd"/>
            <w:r>
              <w:rPr>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66CD6D40"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1E50E5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B64BEA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F307C6" w14:textId="77777777" w:rsidR="00A02D5C" w:rsidRDefault="00A02D5C">
            <w:pPr>
              <w:pStyle w:val="TAC"/>
              <w:rPr>
                <w:rFonts w:eastAsia="PMingLiU"/>
              </w:rPr>
            </w:pPr>
          </w:p>
        </w:tc>
      </w:tr>
      <w:tr w:rsidR="00A02D5C" w14:paraId="2A43DE1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1DA0A45" w14:textId="77777777" w:rsidR="00A02D5C" w:rsidRDefault="00A02D5C">
            <w:pPr>
              <w:pStyle w:val="TAL"/>
              <w:rPr>
                <w:rFonts w:eastAsia="PMingLiU"/>
                <w:lang w:eastAsia="ja-JP"/>
              </w:rPr>
            </w:pPr>
            <w:proofErr w:type="spellStart"/>
            <w:r>
              <w:t>DC_1A-21A_n78A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4C8D00F"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6E2A4D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FDBB53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C2B26D" w14:textId="77777777" w:rsidR="00A02D5C" w:rsidRDefault="00A02D5C">
            <w:pPr>
              <w:pStyle w:val="TAC"/>
              <w:rPr>
                <w:rFonts w:eastAsia="PMingLiU"/>
              </w:rPr>
            </w:pPr>
          </w:p>
        </w:tc>
      </w:tr>
      <w:tr w:rsidR="00A02D5C" w14:paraId="7357ADB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8ABA758" w14:textId="77777777" w:rsidR="00A02D5C" w:rsidRDefault="00A02D5C">
            <w:pPr>
              <w:pStyle w:val="TAL"/>
            </w:pPr>
            <w:proofErr w:type="spellStart"/>
            <w:r>
              <w:t>DC_1A-21A_n78</w:t>
            </w:r>
            <w:proofErr w:type="spellEnd"/>
            <w:r>
              <w:t>(</w:t>
            </w:r>
            <w:proofErr w:type="spellStart"/>
            <w:r>
              <w:t>2A</w:t>
            </w:r>
            <w:proofErr w:type="spellEnd"/>
            <w:r>
              <w:t>)</w:t>
            </w:r>
          </w:p>
        </w:tc>
        <w:tc>
          <w:tcPr>
            <w:tcW w:w="633" w:type="pct"/>
            <w:tcBorders>
              <w:top w:val="single" w:sz="4" w:space="0" w:color="auto"/>
              <w:left w:val="single" w:sz="4" w:space="0" w:color="auto"/>
              <w:bottom w:val="single" w:sz="4" w:space="0" w:color="auto"/>
              <w:right w:val="single" w:sz="4" w:space="0" w:color="auto"/>
            </w:tcBorders>
            <w:hideMark/>
          </w:tcPr>
          <w:p w14:paraId="3C3F9B08"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2B675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F290C0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4BEB5F8" w14:textId="77777777" w:rsidR="00A02D5C" w:rsidRDefault="00A02D5C">
            <w:pPr>
              <w:pStyle w:val="TAC"/>
              <w:rPr>
                <w:rFonts w:eastAsia="PMingLiU"/>
              </w:rPr>
            </w:pPr>
          </w:p>
        </w:tc>
      </w:tr>
      <w:tr w:rsidR="00A02D5C" w14:paraId="7871C3B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5AFBE97" w14:textId="77777777" w:rsidR="00A02D5C" w:rsidRDefault="00A02D5C">
            <w:pPr>
              <w:pStyle w:val="TAL"/>
              <w:rPr>
                <w:rFonts w:eastAsia="PMingLiU"/>
                <w:lang w:eastAsia="ja-JP"/>
              </w:rPr>
            </w:pPr>
            <w:proofErr w:type="spellStart"/>
            <w:r>
              <w:t>DC_1A-21A_n79A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22F656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52AD6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1D3726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D9C544" w14:textId="77777777" w:rsidR="00A02D5C" w:rsidRDefault="00A02D5C">
            <w:pPr>
              <w:pStyle w:val="TAC"/>
              <w:rPr>
                <w:rFonts w:eastAsia="PMingLiU"/>
              </w:rPr>
            </w:pPr>
          </w:p>
        </w:tc>
      </w:tr>
      <w:tr w:rsidR="00A02D5C" w14:paraId="2F8C498A"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F6DAFED" w14:textId="77777777" w:rsidR="00A02D5C" w:rsidRDefault="00A02D5C">
            <w:pPr>
              <w:pStyle w:val="TAL"/>
            </w:pPr>
            <w:proofErr w:type="spellStart"/>
            <w:r>
              <w:t>DC_1A-28A_n3A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E02E159"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8C13C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BDEE03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4C05ED" w14:textId="77777777" w:rsidR="00A02D5C" w:rsidRDefault="00A02D5C">
            <w:pPr>
              <w:pStyle w:val="TAC"/>
              <w:rPr>
                <w:rFonts w:eastAsia="PMingLiU"/>
              </w:rPr>
            </w:pPr>
          </w:p>
        </w:tc>
      </w:tr>
      <w:tr w:rsidR="005A61FB" w14:paraId="50A53C50" w14:textId="77777777" w:rsidTr="007E379D">
        <w:trPr>
          <w:cantSplit/>
          <w:trHeight w:val="188"/>
          <w:jc w:val="center"/>
          <w:ins w:id="24" w:author="Huawei-Yaping" w:date="2021-10-09T15:57:00Z"/>
        </w:trPr>
        <w:tc>
          <w:tcPr>
            <w:tcW w:w="1281" w:type="pct"/>
            <w:tcBorders>
              <w:top w:val="single" w:sz="4" w:space="0" w:color="auto"/>
              <w:left w:val="single" w:sz="4" w:space="0" w:color="auto"/>
              <w:bottom w:val="single" w:sz="4" w:space="0" w:color="auto"/>
              <w:right w:val="single" w:sz="4" w:space="0" w:color="auto"/>
            </w:tcBorders>
          </w:tcPr>
          <w:p w14:paraId="5274FCBA" w14:textId="6A6EBBB9" w:rsidR="005A61FB" w:rsidRDefault="005A61FB" w:rsidP="005A61FB">
            <w:pPr>
              <w:pStyle w:val="TAL"/>
              <w:rPr>
                <w:ins w:id="25" w:author="Huawei-Yaping" w:date="2021-10-09T15:57:00Z"/>
              </w:rPr>
            </w:pPr>
            <w:proofErr w:type="spellStart"/>
            <w:ins w:id="26" w:author="Huawei-Yaping" w:date="2021-10-09T15:57:00Z">
              <w:r>
                <w:t>DC_1A-28A_n78C</w:t>
              </w:r>
              <w:proofErr w:type="spellEnd"/>
            </w:ins>
          </w:p>
        </w:tc>
        <w:tc>
          <w:tcPr>
            <w:tcW w:w="633" w:type="pct"/>
            <w:tcBorders>
              <w:top w:val="single" w:sz="4" w:space="0" w:color="auto"/>
              <w:left w:val="single" w:sz="4" w:space="0" w:color="auto"/>
              <w:bottom w:val="single" w:sz="4" w:space="0" w:color="auto"/>
              <w:right w:val="single" w:sz="4" w:space="0" w:color="auto"/>
            </w:tcBorders>
          </w:tcPr>
          <w:p w14:paraId="6D103F43" w14:textId="108E1354" w:rsidR="005A61FB" w:rsidRDefault="005A61FB">
            <w:pPr>
              <w:pStyle w:val="TAC"/>
              <w:rPr>
                <w:ins w:id="27" w:author="Huawei-Yaping" w:date="2021-10-09T15:57:00Z"/>
                <w:rFonts w:eastAsia="PMingLiU"/>
                <w:lang w:eastAsia="ja-JP"/>
              </w:rPr>
            </w:pPr>
            <w:ins w:id="28" w:author="Huawei-Yaping" w:date="2021-10-09T15:57: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2357E96C" w14:textId="77777777" w:rsidR="005A61FB" w:rsidRDefault="005A61FB">
            <w:pPr>
              <w:pStyle w:val="TAC"/>
              <w:rPr>
                <w:ins w:id="29" w:author="Huawei-Yaping" w:date="2021-10-09T15:57: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EA2A647" w14:textId="77777777" w:rsidR="005A61FB" w:rsidRDefault="005A61FB">
            <w:pPr>
              <w:pStyle w:val="TAC"/>
              <w:rPr>
                <w:ins w:id="30" w:author="Huawei-Yaping" w:date="2021-10-09T15:57: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D1EE06" w14:textId="77777777" w:rsidR="005A61FB" w:rsidRDefault="005A61FB">
            <w:pPr>
              <w:pStyle w:val="TAC"/>
              <w:rPr>
                <w:ins w:id="31" w:author="Huawei-Yaping" w:date="2021-10-09T15:57:00Z"/>
                <w:rFonts w:eastAsia="PMingLiU"/>
              </w:rPr>
            </w:pPr>
          </w:p>
        </w:tc>
      </w:tr>
      <w:tr w:rsidR="00A02D5C" w14:paraId="17E99A5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3EDF119" w14:textId="77777777" w:rsidR="00A02D5C" w:rsidRDefault="00A02D5C">
            <w:pPr>
              <w:pStyle w:val="TAL"/>
              <w:rPr>
                <w:rFonts w:eastAsia="PMingLiU"/>
                <w:lang w:eastAsia="ja-JP"/>
              </w:rPr>
            </w:pPr>
            <w:proofErr w:type="spellStart"/>
            <w:r>
              <w:t>DC_1A_n28A-n78A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A472E3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C5B20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64C790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CC1FB8" w14:textId="77777777" w:rsidR="00A02D5C" w:rsidRDefault="00A02D5C">
            <w:pPr>
              <w:pStyle w:val="TAC"/>
              <w:rPr>
                <w:rFonts w:eastAsia="PMingLiU"/>
              </w:rPr>
            </w:pPr>
          </w:p>
        </w:tc>
      </w:tr>
      <w:tr w:rsidR="00A02D5C" w14:paraId="1434745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7D2631A" w14:textId="77777777" w:rsidR="00A02D5C" w:rsidRDefault="00A02D5C">
            <w:pPr>
              <w:pStyle w:val="TAL"/>
            </w:pPr>
            <w:proofErr w:type="spellStart"/>
            <w:r>
              <w:t>DC_1A_n28A-n7</w:t>
            </w:r>
            <w:r>
              <w:rPr>
                <w:lang w:eastAsia="ja-JP"/>
              </w:rPr>
              <w:t>9</w:t>
            </w:r>
            <w:r>
              <w:t>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D30CD70" w14:textId="77777777" w:rsidR="00A02D5C" w:rsidRDefault="00A02D5C">
            <w:pPr>
              <w:pStyle w:val="TAC"/>
              <w:rPr>
                <w:rFonts w:eastAsia="PMingLiU"/>
                <w:lang w:eastAsia="ja-JP"/>
              </w:rPr>
            </w:pPr>
            <w:r>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446183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01C616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D1A1AE" w14:textId="77777777" w:rsidR="00A02D5C" w:rsidRDefault="00A02D5C">
            <w:pPr>
              <w:pStyle w:val="TAC"/>
              <w:rPr>
                <w:rFonts w:eastAsia="PMingLiU"/>
              </w:rPr>
            </w:pPr>
          </w:p>
        </w:tc>
      </w:tr>
      <w:tr w:rsidR="00A02D5C" w14:paraId="5AA9F6B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B5F2310" w14:textId="77777777" w:rsidR="00A02D5C" w:rsidRDefault="00A02D5C">
            <w:pPr>
              <w:pStyle w:val="TAL"/>
              <w:rPr>
                <w:rFonts w:eastAsia="PMingLiU"/>
                <w:lang w:eastAsia="ja-JP"/>
              </w:rPr>
            </w:pPr>
            <w:proofErr w:type="spellStart"/>
            <w:r>
              <w:t>DC_1A-42A_n78A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BD0FC4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6ACCA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B3986C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F50412" w14:textId="77777777" w:rsidR="00A02D5C" w:rsidRDefault="00A02D5C">
            <w:pPr>
              <w:pStyle w:val="TAC"/>
              <w:rPr>
                <w:rFonts w:eastAsia="PMingLiU"/>
              </w:rPr>
            </w:pPr>
          </w:p>
        </w:tc>
      </w:tr>
      <w:tr w:rsidR="00A02D5C" w14:paraId="1FAC0DC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56A8B98" w14:textId="77777777" w:rsidR="00A02D5C" w:rsidRDefault="00A02D5C">
            <w:pPr>
              <w:pStyle w:val="TAL"/>
              <w:rPr>
                <w:rFonts w:eastAsia="PMingLiU"/>
                <w:lang w:eastAsia="ja-JP"/>
              </w:rPr>
            </w:pPr>
            <w:proofErr w:type="spellStart"/>
            <w:r>
              <w:t>DC_1A-42C_n78A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37A1A2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499B5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8D91E4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6BD3E1" w14:textId="77777777" w:rsidR="00A02D5C" w:rsidRDefault="00A02D5C">
            <w:pPr>
              <w:pStyle w:val="TAC"/>
              <w:rPr>
                <w:rFonts w:eastAsia="PMingLiU"/>
              </w:rPr>
            </w:pPr>
          </w:p>
        </w:tc>
      </w:tr>
      <w:tr w:rsidR="00A02D5C" w14:paraId="6D7EA06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69A0149" w14:textId="77777777" w:rsidR="00A02D5C" w:rsidRDefault="00A02D5C">
            <w:pPr>
              <w:pStyle w:val="TAL"/>
              <w:rPr>
                <w:rFonts w:eastAsia="PMingLiU"/>
                <w:lang w:eastAsia="ja-JP"/>
              </w:rPr>
            </w:pPr>
            <w:proofErr w:type="spellStart"/>
            <w:r>
              <w:t>DC_1A-42D_n78A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D300D8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8312B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A71ABE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DCAA50" w14:textId="77777777" w:rsidR="00A02D5C" w:rsidRDefault="00A02D5C">
            <w:pPr>
              <w:pStyle w:val="TAC"/>
              <w:rPr>
                <w:rFonts w:eastAsia="PMingLiU"/>
              </w:rPr>
            </w:pPr>
          </w:p>
        </w:tc>
      </w:tr>
      <w:tr w:rsidR="00A02D5C" w14:paraId="3B5838C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DDC1AA9" w14:textId="77777777" w:rsidR="00A02D5C" w:rsidRDefault="00A02D5C">
            <w:pPr>
              <w:pStyle w:val="TAL"/>
              <w:rPr>
                <w:rFonts w:eastAsia="PMingLiU"/>
                <w:lang w:eastAsia="ja-JP"/>
              </w:rPr>
            </w:pPr>
            <w:proofErr w:type="spellStart"/>
            <w:r>
              <w:t>DC_1A-42E_n78A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FF7827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54C42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FF5091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6BA9A7" w14:textId="77777777" w:rsidR="00A02D5C" w:rsidRDefault="00A02D5C">
            <w:pPr>
              <w:pStyle w:val="TAC"/>
              <w:rPr>
                <w:rFonts w:eastAsia="PMingLiU"/>
              </w:rPr>
            </w:pPr>
          </w:p>
        </w:tc>
      </w:tr>
      <w:tr w:rsidR="00A02D5C" w14:paraId="28ADD7AF"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286B3E2" w14:textId="77777777" w:rsidR="00A02D5C" w:rsidRDefault="00A02D5C">
            <w:pPr>
              <w:pStyle w:val="TAL"/>
              <w:rPr>
                <w:rFonts w:eastAsia="PMingLiU"/>
                <w:lang w:eastAsia="ja-JP"/>
              </w:rPr>
            </w:pPr>
            <w:proofErr w:type="spellStart"/>
            <w:r>
              <w:t>DC_1A-42A_n79A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4AFC888"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ACE4A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1CD571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935843" w14:textId="77777777" w:rsidR="00A02D5C" w:rsidRDefault="00A02D5C">
            <w:pPr>
              <w:pStyle w:val="TAC"/>
              <w:rPr>
                <w:rFonts w:eastAsia="PMingLiU"/>
              </w:rPr>
            </w:pPr>
          </w:p>
        </w:tc>
      </w:tr>
      <w:tr w:rsidR="00A02D5C" w14:paraId="1ABBDF7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0382A25" w14:textId="77777777" w:rsidR="00A02D5C" w:rsidRDefault="00A02D5C">
            <w:pPr>
              <w:pStyle w:val="TAL"/>
              <w:rPr>
                <w:rFonts w:eastAsia="PMingLiU"/>
                <w:lang w:eastAsia="ja-JP"/>
              </w:rPr>
            </w:pPr>
            <w:proofErr w:type="spellStart"/>
            <w:r>
              <w:t>DC_1A-42C_n79A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5B5918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19DAC5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8E9181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4EE535" w14:textId="77777777" w:rsidR="00A02D5C" w:rsidRDefault="00A02D5C">
            <w:pPr>
              <w:pStyle w:val="TAC"/>
              <w:rPr>
                <w:rFonts w:eastAsia="PMingLiU"/>
              </w:rPr>
            </w:pPr>
          </w:p>
        </w:tc>
      </w:tr>
      <w:tr w:rsidR="00A02D5C" w14:paraId="74836B9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478E7CB" w14:textId="77777777" w:rsidR="00A02D5C" w:rsidRDefault="00A02D5C">
            <w:pPr>
              <w:pStyle w:val="TAL"/>
              <w:rPr>
                <w:rFonts w:eastAsia="PMingLiU"/>
                <w:lang w:eastAsia="ja-JP"/>
              </w:rPr>
            </w:pPr>
            <w:proofErr w:type="spellStart"/>
            <w:r>
              <w:t>DC_1A-42D_n79A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D61317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B43A9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139675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23E20F7" w14:textId="77777777" w:rsidR="00A02D5C" w:rsidRDefault="00A02D5C">
            <w:pPr>
              <w:pStyle w:val="TAC"/>
              <w:rPr>
                <w:rFonts w:eastAsia="PMingLiU"/>
              </w:rPr>
            </w:pPr>
          </w:p>
        </w:tc>
      </w:tr>
      <w:tr w:rsidR="00A02D5C" w14:paraId="0404A07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0C3463F" w14:textId="77777777" w:rsidR="00A02D5C" w:rsidRDefault="00A02D5C">
            <w:pPr>
              <w:pStyle w:val="TAL"/>
              <w:rPr>
                <w:rFonts w:eastAsia="PMingLiU"/>
                <w:lang w:eastAsia="ja-JP"/>
              </w:rPr>
            </w:pPr>
            <w:proofErr w:type="spellStart"/>
            <w:r>
              <w:t>DC_1A-42E_n79A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E6AE4F0"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DD7D0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D11D44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0968C3" w14:textId="77777777" w:rsidR="00A02D5C" w:rsidRDefault="00A02D5C">
            <w:pPr>
              <w:pStyle w:val="TAC"/>
              <w:rPr>
                <w:rFonts w:eastAsia="PMingLiU"/>
              </w:rPr>
            </w:pPr>
          </w:p>
        </w:tc>
      </w:tr>
      <w:tr w:rsidR="00A02D5C" w14:paraId="0B92CA2D"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08C9B5F" w14:textId="77777777" w:rsidR="00A02D5C" w:rsidRDefault="00A02D5C">
            <w:pPr>
              <w:pStyle w:val="TAL"/>
              <w:rPr>
                <w:rFonts w:eastAsia="PMingLiU"/>
                <w:lang w:eastAsia="ja-JP"/>
              </w:rPr>
            </w:pPr>
            <w:proofErr w:type="spellStart"/>
            <w:r>
              <w:t>DC_1A_n78A-n79A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D315E19"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F3E3D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C7955A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D79C45" w14:textId="77777777" w:rsidR="00A02D5C" w:rsidRDefault="00A02D5C">
            <w:pPr>
              <w:pStyle w:val="TAC"/>
              <w:rPr>
                <w:rFonts w:eastAsia="PMingLiU"/>
              </w:rPr>
            </w:pPr>
          </w:p>
        </w:tc>
      </w:tr>
      <w:tr w:rsidR="00A02D5C" w14:paraId="14A4B071"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962E24A" w14:textId="77777777" w:rsidR="00A02D5C" w:rsidRDefault="00A02D5C">
            <w:pPr>
              <w:keepNext/>
              <w:keepLines/>
              <w:spacing w:after="0"/>
              <w:rPr>
                <w:rFonts w:ascii="Arial" w:hAnsi="Arial"/>
                <w:sz w:val="18"/>
              </w:rPr>
            </w:pPr>
            <w:proofErr w:type="spellStart"/>
            <w:r>
              <w:rPr>
                <w:rFonts w:ascii="Arial" w:hAnsi="Arial"/>
                <w:sz w:val="18"/>
              </w:rPr>
              <w:t>DC_2A-2A-14A_n66A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18FDE5E"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527972"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0209ADDC"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485F8CAD" w14:textId="77777777" w:rsidR="00A02D5C" w:rsidRDefault="00A02D5C">
            <w:pPr>
              <w:pStyle w:val="TAC"/>
            </w:pPr>
          </w:p>
        </w:tc>
      </w:tr>
      <w:tr w:rsidR="00A02D5C" w14:paraId="2154C29A"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D119AD9" w14:textId="77777777" w:rsidR="00A02D5C" w:rsidRDefault="00A02D5C">
            <w:pPr>
              <w:keepNext/>
              <w:keepLines/>
              <w:spacing w:after="0"/>
              <w:rPr>
                <w:rFonts w:ascii="Arial" w:hAnsi="Arial"/>
                <w:sz w:val="18"/>
                <w:lang w:eastAsia="zh-CN"/>
              </w:rPr>
            </w:pPr>
            <w:proofErr w:type="spellStart"/>
            <w:r>
              <w:rPr>
                <w:rFonts w:ascii="Arial" w:hAnsi="Arial"/>
                <w:sz w:val="18"/>
                <w:lang w:eastAsia="zh-CN"/>
              </w:rPr>
              <w:t>DC_2A-14A_n2A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76E285B" w14:textId="77777777" w:rsidR="00A02D5C" w:rsidRDefault="00A02D5C">
            <w:pPr>
              <w:pStyle w:val="TAC"/>
              <w:rPr>
                <w:lang w:eastAsia="zh-CN"/>
              </w:rPr>
            </w:pPr>
            <w:r>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80F2DBB"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595A56BE"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79BEA1DE" w14:textId="77777777" w:rsidR="00A02D5C" w:rsidRDefault="00A02D5C">
            <w:pPr>
              <w:pStyle w:val="TAC"/>
            </w:pPr>
          </w:p>
        </w:tc>
      </w:tr>
      <w:tr w:rsidR="00A02D5C" w14:paraId="5012DAF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BBA58A6" w14:textId="77777777" w:rsidR="00A02D5C" w:rsidRDefault="00A02D5C">
            <w:pPr>
              <w:keepNext/>
              <w:keepLines/>
              <w:spacing w:after="0"/>
              <w:rPr>
                <w:rFonts w:ascii="Arial" w:hAnsi="Arial"/>
                <w:sz w:val="18"/>
                <w:lang w:eastAsia="zh-CN"/>
              </w:rPr>
            </w:pPr>
            <w:proofErr w:type="spellStart"/>
            <w:r>
              <w:rPr>
                <w:rFonts w:ascii="Arial" w:hAnsi="Arial"/>
                <w:sz w:val="18"/>
                <w:lang w:eastAsia="zh-CN"/>
              </w:rPr>
              <w:t>DC_2A-14A_n66A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6E7B5D1" w14:textId="77777777" w:rsidR="00A02D5C" w:rsidRDefault="00A02D5C">
            <w:pPr>
              <w:pStyle w:val="TAC"/>
              <w:rPr>
                <w:lang w:eastAsia="zh-CN"/>
              </w:rPr>
            </w:pPr>
            <w:r>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236E0C7"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4E5A0191"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6DFAF842" w14:textId="77777777" w:rsidR="00A02D5C" w:rsidRDefault="00A02D5C">
            <w:pPr>
              <w:pStyle w:val="TAC"/>
            </w:pPr>
          </w:p>
        </w:tc>
      </w:tr>
      <w:tr w:rsidR="00A02D5C" w14:paraId="0E6F8E9D"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E67DBAC" w14:textId="77777777" w:rsidR="00A02D5C" w:rsidRDefault="00A02D5C">
            <w:pPr>
              <w:pStyle w:val="TAL"/>
              <w:rPr>
                <w:lang w:eastAsia="zh-CN"/>
              </w:rPr>
            </w:pPr>
            <w:proofErr w:type="spellStart"/>
            <w:r>
              <w:rPr>
                <w:lang w:eastAsia="zh-CN"/>
              </w:rPr>
              <w:t>DC_2A-66A_n41A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163456D" w14:textId="77777777" w:rsidR="00A02D5C" w:rsidRDefault="00A02D5C">
            <w:pPr>
              <w:pStyle w:val="TAC"/>
              <w:rPr>
                <w:rFonts w:eastAsia="宋体"/>
                <w:lang w:eastAsia="zh-CN"/>
              </w:rPr>
            </w:pPr>
            <w:r>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86B4ED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7BBC19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FF1FB1" w14:textId="77777777" w:rsidR="00A02D5C" w:rsidRDefault="00A02D5C">
            <w:pPr>
              <w:pStyle w:val="TAC"/>
              <w:rPr>
                <w:rFonts w:eastAsia="PMingLiU"/>
              </w:rPr>
            </w:pPr>
          </w:p>
        </w:tc>
      </w:tr>
      <w:tr w:rsidR="00A02D5C" w14:paraId="5B55401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8BED12F" w14:textId="77777777" w:rsidR="00A02D5C" w:rsidRDefault="00A02D5C">
            <w:pPr>
              <w:keepNext/>
              <w:keepLines/>
              <w:spacing w:after="0"/>
              <w:rPr>
                <w:rFonts w:ascii="Arial" w:eastAsia="宋体" w:hAnsi="Arial"/>
                <w:sz w:val="18"/>
              </w:rPr>
            </w:pPr>
            <w:proofErr w:type="spellStart"/>
            <w:r>
              <w:rPr>
                <w:rFonts w:ascii="Arial" w:eastAsia="宋体" w:hAnsi="Arial"/>
                <w:sz w:val="18"/>
                <w:lang w:eastAsia="fi-FI"/>
              </w:rPr>
              <w:t>DC_2</w:t>
            </w:r>
            <w:bookmarkStart w:id="32" w:name="OLE_LINK11"/>
            <w:r>
              <w:rPr>
                <w:rFonts w:ascii="Arial" w:eastAsia="宋体" w:hAnsi="Arial"/>
                <w:sz w:val="18"/>
                <w:lang w:eastAsia="fi-FI"/>
              </w:rPr>
              <w:t>A-66A_n5A</w:t>
            </w:r>
            <w:bookmarkEnd w:id="32"/>
            <w:proofErr w:type="spellEnd"/>
          </w:p>
        </w:tc>
        <w:tc>
          <w:tcPr>
            <w:tcW w:w="633" w:type="pct"/>
            <w:tcBorders>
              <w:top w:val="single" w:sz="4" w:space="0" w:color="auto"/>
              <w:left w:val="single" w:sz="4" w:space="0" w:color="auto"/>
              <w:bottom w:val="single" w:sz="4" w:space="0" w:color="auto"/>
              <w:right w:val="single" w:sz="4" w:space="0" w:color="auto"/>
            </w:tcBorders>
            <w:hideMark/>
          </w:tcPr>
          <w:p w14:paraId="7B6BE218" w14:textId="77777777" w:rsidR="00A02D5C" w:rsidRDefault="00A02D5C">
            <w:pPr>
              <w:pStyle w:val="TAC"/>
              <w:rPr>
                <w:rFonts w:eastAsia="宋体"/>
                <w:lang w:eastAsia="zh-CN"/>
              </w:rPr>
            </w:pPr>
            <w:r>
              <w:rPr>
                <w:rFonts w:eastAsia="宋体"/>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CDB3B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275782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8E90C9" w14:textId="77777777" w:rsidR="00A02D5C" w:rsidRDefault="00A02D5C">
            <w:pPr>
              <w:pStyle w:val="TAC"/>
              <w:rPr>
                <w:rFonts w:eastAsia="PMingLiU"/>
              </w:rPr>
            </w:pPr>
          </w:p>
        </w:tc>
      </w:tr>
      <w:tr w:rsidR="00A02D5C" w14:paraId="4C2A13A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088A0B9" w14:textId="77777777" w:rsidR="00A02D5C" w:rsidRDefault="00A02D5C">
            <w:pPr>
              <w:pStyle w:val="TAL"/>
              <w:rPr>
                <w:rFonts w:eastAsia="PMingLiU"/>
                <w:lang w:eastAsia="ja-JP"/>
              </w:rPr>
            </w:pPr>
            <w:proofErr w:type="spellStart"/>
            <w:r>
              <w:t>DC_2A-66A_n71A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48AC867"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36E02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342E02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79D649F" w14:textId="77777777" w:rsidR="00A02D5C" w:rsidRDefault="00A02D5C">
            <w:pPr>
              <w:pStyle w:val="TAC"/>
              <w:rPr>
                <w:rFonts w:eastAsia="PMingLiU"/>
              </w:rPr>
            </w:pPr>
          </w:p>
        </w:tc>
      </w:tr>
      <w:tr w:rsidR="00A02D5C" w14:paraId="28C5358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5410374" w14:textId="77777777" w:rsidR="00A02D5C" w:rsidRDefault="00A02D5C">
            <w:pPr>
              <w:pStyle w:val="TAL"/>
              <w:rPr>
                <w:rFonts w:eastAsia="PMingLiU"/>
                <w:lang w:eastAsia="ja-JP"/>
              </w:rPr>
            </w:pPr>
            <w:proofErr w:type="spellStart"/>
            <w:r>
              <w:t>DC_2A</w:t>
            </w:r>
            <w:proofErr w:type="spellEnd"/>
            <w:r>
              <w:t>-(n)</w:t>
            </w:r>
            <w:proofErr w:type="spellStart"/>
            <w:r>
              <w:t>71AA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A2E3070"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05147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2EF535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25D8508" w14:textId="77777777" w:rsidR="00A02D5C" w:rsidRDefault="00A02D5C">
            <w:pPr>
              <w:pStyle w:val="TAC"/>
              <w:rPr>
                <w:rFonts w:eastAsia="PMingLiU"/>
              </w:rPr>
            </w:pPr>
          </w:p>
        </w:tc>
      </w:tr>
      <w:tr w:rsidR="00A02D5C" w14:paraId="3CF84CF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0A29F82" w14:textId="77777777" w:rsidR="00A02D5C" w:rsidRDefault="00A02D5C">
            <w:pPr>
              <w:pStyle w:val="TAL"/>
            </w:pPr>
            <w:proofErr w:type="spellStart"/>
            <w:r>
              <w:rPr>
                <w:lang w:eastAsia="zh-CN"/>
              </w:rPr>
              <w:t>DC_3A-5A_n78C</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9CE0B8D" w14:textId="77777777" w:rsidR="00A02D5C" w:rsidRDefault="00A02D5C">
            <w:pPr>
              <w:pStyle w:val="TAC"/>
              <w:rPr>
                <w:rFonts w:eastAsia="PMingLiU"/>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09E0B7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A29EB7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3BAA11" w14:textId="77777777" w:rsidR="00A02D5C" w:rsidRDefault="00A02D5C">
            <w:pPr>
              <w:pStyle w:val="TAC"/>
              <w:rPr>
                <w:rFonts w:eastAsia="PMingLiU"/>
              </w:rPr>
            </w:pPr>
          </w:p>
        </w:tc>
      </w:tr>
      <w:tr w:rsidR="00A02D5C" w14:paraId="419C3CC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CAD135F" w14:textId="77777777" w:rsidR="00A02D5C" w:rsidRDefault="00A02D5C">
            <w:pPr>
              <w:pStyle w:val="TAL"/>
            </w:pPr>
            <w:proofErr w:type="spellStart"/>
            <w:r>
              <w:t>DC_3A-7A_n1A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6CCD81D"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8B97A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54556E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22C996" w14:textId="77777777" w:rsidR="00A02D5C" w:rsidRDefault="00A02D5C">
            <w:pPr>
              <w:pStyle w:val="TAC"/>
              <w:rPr>
                <w:rFonts w:eastAsia="PMingLiU"/>
              </w:rPr>
            </w:pPr>
          </w:p>
        </w:tc>
      </w:tr>
      <w:tr w:rsidR="001A3797" w14:paraId="00A26A20" w14:textId="77777777" w:rsidTr="007E379D">
        <w:trPr>
          <w:cantSplit/>
          <w:trHeight w:val="188"/>
          <w:jc w:val="center"/>
          <w:ins w:id="33" w:author="Huawei-Yaping" w:date="2021-10-09T11:35:00Z"/>
        </w:trPr>
        <w:tc>
          <w:tcPr>
            <w:tcW w:w="1281" w:type="pct"/>
            <w:tcBorders>
              <w:top w:val="single" w:sz="4" w:space="0" w:color="auto"/>
              <w:left w:val="single" w:sz="4" w:space="0" w:color="auto"/>
              <w:bottom w:val="single" w:sz="4" w:space="0" w:color="auto"/>
              <w:right w:val="single" w:sz="4" w:space="0" w:color="auto"/>
            </w:tcBorders>
          </w:tcPr>
          <w:p w14:paraId="05DF3292" w14:textId="43F8944A" w:rsidR="001A3797" w:rsidRDefault="001A3797" w:rsidP="001A3797">
            <w:pPr>
              <w:pStyle w:val="TAL"/>
              <w:rPr>
                <w:ins w:id="34" w:author="Huawei-Yaping" w:date="2021-10-09T11:35:00Z"/>
              </w:rPr>
            </w:pPr>
            <w:proofErr w:type="spellStart"/>
            <w:ins w:id="35" w:author="Huawei-Yaping" w:date="2021-10-09T11:35:00Z">
              <w:r>
                <w:t>DC_3A-7A_n28A</w:t>
              </w:r>
              <w:proofErr w:type="spellEnd"/>
            </w:ins>
          </w:p>
        </w:tc>
        <w:tc>
          <w:tcPr>
            <w:tcW w:w="633" w:type="pct"/>
            <w:tcBorders>
              <w:top w:val="single" w:sz="4" w:space="0" w:color="auto"/>
              <w:left w:val="single" w:sz="4" w:space="0" w:color="auto"/>
              <w:bottom w:val="single" w:sz="4" w:space="0" w:color="auto"/>
              <w:right w:val="single" w:sz="4" w:space="0" w:color="auto"/>
            </w:tcBorders>
          </w:tcPr>
          <w:p w14:paraId="5EA3BAFE" w14:textId="335149AB" w:rsidR="001A3797" w:rsidRDefault="001A3797" w:rsidP="001A3797">
            <w:pPr>
              <w:pStyle w:val="TAC"/>
              <w:rPr>
                <w:ins w:id="36" w:author="Huawei-Yaping" w:date="2021-10-09T11:35:00Z"/>
                <w:rFonts w:eastAsia="PMingLiU"/>
                <w:lang w:eastAsia="ja-JP"/>
              </w:rPr>
            </w:pPr>
            <w:ins w:id="37" w:author="Huawei-Yaping" w:date="2021-10-09T11:35: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4A4985B4" w14:textId="77777777" w:rsidR="001A3797" w:rsidRDefault="001A3797" w:rsidP="001A3797">
            <w:pPr>
              <w:pStyle w:val="TAC"/>
              <w:rPr>
                <w:ins w:id="38" w:author="Huawei-Yaping" w:date="2021-10-09T11:35: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19B25A8" w14:textId="77777777" w:rsidR="001A3797" w:rsidRDefault="001A3797" w:rsidP="001A3797">
            <w:pPr>
              <w:pStyle w:val="TAC"/>
              <w:rPr>
                <w:ins w:id="39" w:author="Huawei-Yaping" w:date="2021-10-09T11:35: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005AA6" w14:textId="77777777" w:rsidR="001A3797" w:rsidRDefault="001A3797" w:rsidP="001A3797">
            <w:pPr>
              <w:pStyle w:val="TAC"/>
              <w:rPr>
                <w:ins w:id="40" w:author="Huawei-Yaping" w:date="2021-10-09T11:35:00Z"/>
                <w:rFonts w:eastAsia="PMingLiU"/>
              </w:rPr>
            </w:pPr>
          </w:p>
        </w:tc>
      </w:tr>
      <w:tr w:rsidR="00A02D5C" w14:paraId="023D207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1D4B4D3" w14:textId="77777777" w:rsidR="00A02D5C" w:rsidRDefault="00A02D5C">
            <w:pPr>
              <w:pStyle w:val="TAL"/>
            </w:pPr>
            <w:proofErr w:type="spellStart"/>
            <w:r>
              <w:t>DC_3A-7A_n78A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829D94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81050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8A9E89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C6149" w14:textId="77777777" w:rsidR="00A02D5C" w:rsidRDefault="00A02D5C">
            <w:pPr>
              <w:pStyle w:val="TAC"/>
              <w:rPr>
                <w:rFonts w:eastAsia="PMingLiU"/>
              </w:rPr>
            </w:pPr>
          </w:p>
        </w:tc>
      </w:tr>
      <w:tr w:rsidR="00A02D5C" w14:paraId="3553F85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E131AEA" w14:textId="77777777" w:rsidR="00A02D5C" w:rsidRDefault="00A02D5C">
            <w:pPr>
              <w:pStyle w:val="TAL"/>
            </w:pPr>
            <w:proofErr w:type="spellStart"/>
            <w:r>
              <w:rPr>
                <w:rStyle w:val="TAL0"/>
              </w:rPr>
              <w:t>DC_3A-8A_n1A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DFC9139" w14:textId="77777777" w:rsidR="00A02D5C" w:rsidRDefault="00A02D5C">
            <w:pPr>
              <w:pStyle w:val="TAC"/>
              <w:rPr>
                <w:rFonts w:eastAsia="PMingLiU"/>
                <w:lang w:eastAsia="ja-JP"/>
              </w:rPr>
            </w:pPr>
            <w:r>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5C1F2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22521F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95F7E6" w14:textId="77777777" w:rsidR="00A02D5C" w:rsidRDefault="00A02D5C">
            <w:pPr>
              <w:pStyle w:val="TAC"/>
              <w:rPr>
                <w:rFonts w:eastAsia="PMingLiU"/>
              </w:rPr>
            </w:pPr>
          </w:p>
        </w:tc>
      </w:tr>
      <w:tr w:rsidR="00A02D5C" w14:paraId="412674EB"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169F305" w14:textId="77777777" w:rsidR="00A02D5C" w:rsidRDefault="00A02D5C">
            <w:pPr>
              <w:pStyle w:val="TAL"/>
              <w:rPr>
                <w:rStyle w:val="TAL0"/>
              </w:rPr>
            </w:pPr>
            <w:proofErr w:type="spellStart"/>
            <w:r>
              <w:t>DC_3A-8A_n78A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89CFE7B" w14:textId="77777777" w:rsidR="00A02D5C" w:rsidRDefault="00A02D5C">
            <w:pPr>
              <w:pStyle w:val="TAC"/>
              <w:rPr>
                <w:rFonts w:eastAsia="CG Times (WN)" w:cs="CG Times (WN)"/>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DB6B4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1B0792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23F97A" w14:textId="77777777" w:rsidR="00A02D5C" w:rsidRDefault="00A02D5C">
            <w:pPr>
              <w:pStyle w:val="TAC"/>
              <w:rPr>
                <w:rFonts w:eastAsia="PMingLiU"/>
              </w:rPr>
            </w:pPr>
          </w:p>
        </w:tc>
      </w:tr>
      <w:tr w:rsidR="00A02D5C" w14:paraId="5FAB14A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B602CAA" w14:textId="77777777" w:rsidR="00A02D5C" w:rsidRDefault="00A02D5C">
            <w:pPr>
              <w:pStyle w:val="TAL"/>
              <w:rPr>
                <w:rStyle w:val="TAL0"/>
              </w:rPr>
            </w:pPr>
            <w:proofErr w:type="spellStart"/>
            <w:r>
              <w:rPr>
                <w:lang w:eastAsia="zh-CN"/>
              </w:rPr>
              <w:t>DC_3A-8A_n78</w:t>
            </w:r>
            <w:proofErr w:type="spellEnd"/>
            <w:r>
              <w:rPr>
                <w:lang w:eastAsia="zh-CN"/>
              </w:rPr>
              <w:t>(</w:t>
            </w:r>
            <w:proofErr w:type="spellStart"/>
            <w:r>
              <w:rPr>
                <w:lang w:eastAsia="zh-CN"/>
              </w:rPr>
              <w:t>2A</w:t>
            </w:r>
            <w:proofErr w:type="spellEnd"/>
            <w:r>
              <w:rPr>
                <w:lang w:eastAsia="zh-CN"/>
              </w:rPr>
              <w:t>)</w:t>
            </w:r>
          </w:p>
        </w:tc>
        <w:tc>
          <w:tcPr>
            <w:tcW w:w="633" w:type="pct"/>
            <w:tcBorders>
              <w:top w:val="single" w:sz="4" w:space="0" w:color="auto"/>
              <w:left w:val="single" w:sz="4" w:space="0" w:color="auto"/>
              <w:bottom w:val="single" w:sz="4" w:space="0" w:color="auto"/>
              <w:right w:val="single" w:sz="4" w:space="0" w:color="auto"/>
            </w:tcBorders>
            <w:hideMark/>
          </w:tcPr>
          <w:p w14:paraId="339E7909" w14:textId="77777777" w:rsidR="00A02D5C" w:rsidRDefault="00A02D5C">
            <w:pPr>
              <w:pStyle w:val="TAC"/>
              <w:rPr>
                <w:rFonts w:eastAsia="CG Times (WN)" w:cs="CG Times (WN)"/>
                <w:lang w:eastAsia="ja-JP"/>
              </w:rPr>
            </w:pPr>
            <w:r>
              <w:rPr>
                <w:rFonts w:eastAsia="PMingLiU"/>
                <w:lang w:eastAsia="ja-JP"/>
              </w:rPr>
              <w:t>Rel-1</w:t>
            </w:r>
            <w:r>
              <w:rPr>
                <w:rFonts w:eastAsia="宋体"/>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1960AB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426BE8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6891B7" w14:textId="77777777" w:rsidR="00A02D5C" w:rsidRDefault="00A02D5C">
            <w:pPr>
              <w:pStyle w:val="TAC"/>
              <w:rPr>
                <w:rFonts w:eastAsia="PMingLiU"/>
              </w:rPr>
            </w:pPr>
          </w:p>
        </w:tc>
      </w:tr>
      <w:tr w:rsidR="00A02D5C" w14:paraId="0C29D9E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14488E9" w14:textId="77777777" w:rsidR="00A02D5C" w:rsidRDefault="00A02D5C">
            <w:pPr>
              <w:pStyle w:val="TAL"/>
              <w:rPr>
                <w:rStyle w:val="TAL0"/>
              </w:rPr>
            </w:pPr>
            <w:proofErr w:type="spellStart"/>
            <w:r>
              <w:t>DC_3A-19A_n1A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D453399" w14:textId="77777777" w:rsidR="00A02D5C" w:rsidRDefault="00A02D5C">
            <w:pPr>
              <w:pStyle w:val="TAC"/>
              <w:rPr>
                <w:rFonts w:eastAsia="CG Times (WN)" w:cs="CG Times (WN)"/>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2D9766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BA151E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D09D29" w14:textId="77777777" w:rsidR="00A02D5C" w:rsidRDefault="00A02D5C">
            <w:pPr>
              <w:pStyle w:val="TAC"/>
              <w:rPr>
                <w:rFonts w:eastAsia="PMingLiU"/>
              </w:rPr>
            </w:pPr>
          </w:p>
        </w:tc>
      </w:tr>
      <w:tr w:rsidR="00A02D5C" w14:paraId="19472B1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C98581E" w14:textId="77777777" w:rsidR="00A02D5C" w:rsidRDefault="00A02D5C">
            <w:pPr>
              <w:pStyle w:val="TAL"/>
            </w:pPr>
            <w:proofErr w:type="spellStart"/>
            <w:r>
              <w:rPr>
                <w:lang w:eastAsia="ja-JP"/>
              </w:rPr>
              <w:t>DC_3A-19A_n77</w:t>
            </w:r>
            <w:proofErr w:type="spellEnd"/>
            <w:r>
              <w:rPr>
                <w:lang w:eastAsia="ja-JP"/>
              </w:rPr>
              <w:t>(</w:t>
            </w:r>
            <w:proofErr w:type="spellStart"/>
            <w:r>
              <w:rPr>
                <w:lang w:eastAsia="ja-JP"/>
              </w:rPr>
              <w:t>2A</w:t>
            </w:r>
            <w:proofErr w:type="spellEnd"/>
            <w:r>
              <w:rPr>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3B794666"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68E862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4BE655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7433B4F" w14:textId="77777777" w:rsidR="00A02D5C" w:rsidRDefault="00A02D5C">
            <w:pPr>
              <w:pStyle w:val="TAC"/>
              <w:rPr>
                <w:rFonts w:eastAsia="PMingLiU"/>
              </w:rPr>
            </w:pPr>
          </w:p>
        </w:tc>
      </w:tr>
      <w:tr w:rsidR="00A02D5C" w14:paraId="5292D48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A4C6EE3" w14:textId="77777777" w:rsidR="00A02D5C" w:rsidRDefault="00A02D5C">
            <w:pPr>
              <w:pStyle w:val="TAL"/>
              <w:rPr>
                <w:rFonts w:eastAsia="PMingLiU"/>
                <w:lang w:eastAsia="ja-JP"/>
              </w:rPr>
            </w:pPr>
            <w:proofErr w:type="spellStart"/>
            <w:r>
              <w:t>DC_3A-19A_n78A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146E563"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7DAE88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4172331"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ADBF5C" w14:textId="77777777" w:rsidR="00A02D5C" w:rsidRDefault="00A02D5C">
            <w:pPr>
              <w:pStyle w:val="TAC"/>
              <w:rPr>
                <w:rFonts w:eastAsia="PMingLiU"/>
              </w:rPr>
            </w:pPr>
          </w:p>
        </w:tc>
      </w:tr>
      <w:tr w:rsidR="00A02D5C" w14:paraId="1841AE3B"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5EF5FE2" w14:textId="77777777" w:rsidR="00A02D5C" w:rsidRDefault="00A02D5C">
            <w:pPr>
              <w:pStyle w:val="TAL"/>
            </w:pPr>
            <w:proofErr w:type="spellStart"/>
            <w:r>
              <w:rPr>
                <w:lang w:eastAsia="ja-JP"/>
              </w:rPr>
              <w:t>DC_3A-19A_n78</w:t>
            </w:r>
            <w:proofErr w:type="spellEnd"/>
            <w:r>
              <w:rPr>
                <w:lang w:eastAsia="ja-JP"/>
              </w:rPr>
              <w:t>(</w:t>
            </w:r>
            <w:proofErr w:type="spellStart"/>
            <w:r>
              <w:rPr>
                <w:lang w:eastAsia="ja-JP"/>
              </w:rPr>
              <w:t>2A</w:t>
            </w:r>
            <w:proofErr w:type="spellEnd"/>
            <w:r>
              <w:rPr>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2B3E4715"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F39AC4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292C36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35E6B28" w14:textId="77777777" w:rsidR="00A02D5C" w:rsidRDefault="00A02D5C">
            <w:pPr>
              <w:pStyle w:val="TAC"/>
              <w:rPr>
                <w:rFonts w:eastAsia="PMingLiU"/>
              </w:rPr>
            </w:pPr>
          </w:p>
        </w:tc>
      </w:tr>
      <w:tr w:rsidR="00A02D5C" w14:paraId="432505FA"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AC5D8F7" w14:textId="77777777" w:rsidR="00A02D5C" w:rsidRDefault="00A02D5C">
            <w:pPr>
              <w:pStyle w:val="TAL"/>
              <w:rPr>
                <w:rFonts w:eastAsia="PMingLiU"/>
                <w:lang w:eastAsia="ja-JP"/>
              </w:rPr>
            </w:pPr>
            <w:proofErr w:type="spellStart"/>
            <w:r>
              <w:t>DC_3A-19A_n79A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32132CF"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A6CFB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97B993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B2B05F" w14:textId="77777777" w:rsidR="00A02D5C" w:rsidRDefault="00A02D5C">
            <w:pPr>
              <w:pStyle w:val="TAC"/>
              <w:rPr>
                <w:rFonts w:eastAsia="PMingLiU"/>
              </w:rPr>
            </w:pPr>
          </w:p>
        </w:tc>
      </w:tr>
      <w:tr w:rsidR="00A02D5C" w14:paraId="6CF9C60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E631D03" w14:textId="77777777" w:rsidR="00A02D5C" w:rsidRDefault="00A02D5C">
            <w:pPr>
              <w:keepNext/>
              <w:keepLines/>
              <w:spacing w:after="0"/>
              <w:rPr>
                <w:rFonts w:ascii="Arial" w:hAnsi="Arial"/>
                <w:sz w:val="18"/>
              </w:rPr>
            </w:pPr>
            <w:proofErr w:type="spellStart"/>
            <w:r>
              <w:rPr>
                <w:rFonts w:ascii="Arial" w:hAnsi="Arial"/>
                <w:sz w:val="18"/>
              </w:rPr>
              <w:t>DC_3A-20A_n1A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B5CEA16"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8D1A5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E387F5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799FF1" w14:textId="77777777" w:rsidR="00A02D5C" w:rsidRDefault="00A02D5C">
            <w:pPr>
              <w:pStyle w:val="TAC"/>
              <w:rPr>
                <w:rFonts w:eastAsia="PMingLiU"/>
              </w:rPr>
            </w:pPr>
          </w:p>
        </w:tc>
      </w:tr>
      <w:tr w:rsidR="00E2152E" w14:paraId="5FCC423A" w14:textId="77777777" w:rsidTr="007E379D">
        <w:trPr>
          <w:cantSplit/>
          <w:trHeight w:val="188"/>
          <w:jc w:val="center"/>
          <w:ins w:id="41" w:author="Huawei-Yaping" w:date="2021-10-09T11:35:00Z"/>
        </w:trPr>
        <w:tc>
          <w:tcPr>
            <w:tcW w:w="1281" w:type="pct"/>
            <w:tcBorders>
              <w:top w:val="single" w:sz="4" w:space="0" w:color="auto"/>
              <w:left w:val="single" w:sz="4" w:space="0" w:color="auto"/>
              <w:bottom w:val="single" w:sz="4" w:space="0" w:color="auto"/>
              <w:right w:val="single" w:sz="4" w:space="0" w:color="auto"/>
            </w:tcBorders>
          </w:tcPr>
          <w:p w14:paraId="7EB5D3FC" w14:textId="16C2E7D9" w:rsidR="00E2152E" w:rsidRDefault="00E2152E" w:rsidP="00E2152E">
            <w:pPr>
              <w:pStyle w:val="TAL"/>
              <w:rPr>
                <w:ins w:id="42" w:author="Huawei-Yaping" w:date="2021-10-09T11:35:00Z"/>
              </w:rPr>
            </w:pPr>
            <w:proofErr w:type="spellStart"/>
            <w:ins w:id="43" w:author="Huawei-Yaping" w:date="2021-10-09T11:35:00Z">
              <w:r>
                <w:t>DC_3A-20A_n28A</w:t>
              </w:r>
              <w:proofErr w:type="spellEnd"/>
            </w:ins>
          </w:p>
        </w:tc>
        <w:tc>
          <w:tcPr>
            <w:tcW w:w="633" w:type="pct"/>
            <w:tcBorders>
              <w:top w:val="single" w:sz="4" w:space="0" w:color="auto"/>
              <w:left w:val="single" w:sz="4" w:space="0" w:color="auto"/>
              <w:bottom w:val="single" w:sz="4" w:space="0" w:color="auto"/>
              <w:right w:val="single" w:sz="4" w:space="0" w:color="auto"/>
            </w:tcBorders>
          </w:tcPr>
          <w:p w14:paraId="2092638F" w14:textId="7606044E" w:rsidR="00E2152E" w:rsidRDefault="00E2152E" w:rsidP="00E2152E">
            <w:pPr>
              <w:pStyle w:val="TAC"/>
              <w:rPr>
                <w:ins w:id="44" w:author="Huawei-Yaping" w:date="2021-10-09T11:35:00Z"/>
                <w:rFonts w:eastAsia="PMingLiU"/>
                <w:lang w:eastAsia="ja-JP"/>
              </w:rPr>
            </w:pPr>
            <w:ins w:id="45" w:author="Huawei-Yaping" w:date="2021-10-09T11:35: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2B0225EA" w14:textId="77777777" w:rsidR="00E2152E" w:rsidRDefault="00E2152E" w:rsidP="00E2152E">
            <w:pPr>
              <w:pStyle w:val="TAC"/>
              <w:rPr>
                <w:ins w:id="46" w:author="Huawei-Yaping" w:date="2021-10-09T11:35: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C7547FF" w14:textId="77777777" w:rsidR="00E2152E" w:rsidRDefault="00E2152E" w:rsidP="00E2152E">
            <w:pPr>
              <w:pStyle w:val="TAC"/>
              <w:rPr>
                <w:ins w:id="47" w:author="Huawei-Yaping" w:date="2021-10-09T11:35: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A57A7C7" w14:textId="77777777" w:rsidR="00E2152E" w:rsidRDefault="00E2152E" w:rsidP="00E2152E">
            <w:pPr>
              <w:pStyle w:val="TAC"/>
              <w:rPr>
                <w:ins w:id="48" w:author="Huawei-Yaping" w:date="2021-10-09T11:35:00Z"/>
                <w:rFonts w:eastAsia="PMingLiU"/>
              </w:rPr>
            </w:pPr>
          </w:p>
        </w:tc>
      </w:tr>
      <w:tr w:rsidR="00A02D5C" w14:paraId="5A99312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52DEC1B" w14:textId="77777777" w:rsidR="00A02D5C" w:rsidRDefault="00A02D5C">
            <w:pPr>
              <w:pStyle w:val="TAL"/>
            </w:pPr>
            <w:proofErr w:type="spellStart"/>
            <w:r>
              <w:t>DC_3A-20A_n78A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DC79643"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DC42A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8F526D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DF7506" w14:textId="77777777" w:rsidR="00A02D5C" w:rsidRDefault="00A02D5C">
            <w:pPr>
              <w:pStyle w:val="TAC"/>
              <w:rPr>
                <w:rFonts w:eastAsia="PMingLiU"/>
              </w:rPr>
            </w:pPr>
          </w:p>
        </w:tc>
      </w:tr>
      <w:tr w:rsidR="00A02D5C" w14:paraId="600B30D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1FEC9E8" w14:textId="77777777" w:rsidR="00A02D5C" w:rsidRDefault="00A02D5C">
            <w:pPr>
              <w:pStyle w:val="TAL"/>
            </w:pPr>
            <w:proofErr w:type="spellStart"/>
            <w:r>
              <w:t>DC_3A-21A_n1A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69499FA"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DE3FDB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E890C8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B36A8B" w14:textId="77777777" w:rsidR="00A02D5C" w:rsidRDefault="00A02D5C">
            <w:pPr>
              <w:pStyle w:val="TAC"/>
              <w:rPr>
                <w:rFonts w:eastAsia="PMingLiU"/>
              </w:rPr>
            </w:pPr>
          </w:p>
        </w:tc>
      </w:tr>
      <w:tr w:rsidR="00A02D5C" w14:paraId="266FE1CD"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85E4403" w14:textId="77777777" w:rsidR="00A02D5C" w:rsidRDefault="00A02D5C">
            <w:pPr>
              <w:pStyle w:val="TAL"/>
            </w:pPr>
            <w:proofErr w:type="spellStart"/>
            <w:r>
              <w:rPr>
                <w:lang w:eastAsia="ja-JP"/>
              </w:rPr>
              <w:t>DC_3A-21A_n28A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363E3A2"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A208EB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E0F427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76B0F8" w14:textId="77777777" w:rsidR="00A02D5C" w:rsidRDefault="00A02D5C">
            <w:pPr>
              <w:pStyle w:val="TAC"/>
              <w:rPr>
                <w:rFonts w:eastAsia="PMingLiU"/>
              </w:rPr>
            </w:pPr>
          </w:p>
        </w:tc>
      </w:tr>
      <w:tr w:rsidR="00A02D5C" w14:paraId="3881653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D3648CB" w14:textId="77777777" w:rsidR="00A02D5C" w:rsidRDefault="00A02D5C">
            <w:pPr>
              <w:pStyle w:val="TAL"/>
            </w:pPr>
            <w:proofErr w:type="spellStart"/>
            <w:r>
              <w:rPr>
                <w:lang w:eastAsia="ja-JP"/>
              </w:rPr>
              <w:t>DC_3A-21A_n77</w:t>
            </w:r>
            <w:proofErr w:type="spellEnd"/>
            <w:r>
              <w:rPr>
                <w:lang w:eastAsia="ja-JP"/>
              </w:rPr>
              <w:t>(</w:t>
            </w:r>
            <w:proofErr w:type="spellStart"/>
            <w:r>
              <w:rPr>
                <w:lang w:eastAsia="ja-JP"/>
              </w:rPr>
              <w:t>2A</w:t>
            </w:r>
            <w:proofErr w:type="spellEnd"/>
            <w:r>
              <w:rPr>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16936CFD"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0C8E63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634068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EB0DE9" w14:textId="77777777" w:rsidR="00A02D5C" w:rsidRDefault="00A02D5C">
            <w:pPr>
              <w:pStyle w:val="TAC"/>
              <w:rPr>
                <w:rFonts w:eastAsia="PMingLiU"/>
              </w:rPr>
            </w:pPr>
          </w:p>
        </w:tc>
      </w:tr>
      <w:tr w:rsidR="00A02D5C" w14:paraId="2195D75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714799F" w14:textId="77777777" w:rsidR="00A02D5C" w:rsidRDefault="00A02D5C">
            <w:pPr>
              <w:pStyle w:val="TAL"/>
              <w:rPr>
                <w:rFonts w:eastAsia="PMingLiU"/>
                <w:lang w:eastAsia="ja-JP"/>
              </w:rPr>
            </w:pPr>
            <w:proofErr w:type="spellStart"/>
            <w:r>
              <w:t>DC_3A-21A_n78A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78A9AA9"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5C0D5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578116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3F831D" w14:textId="77777777" w:rsidR="00A02D5C" w:rsidRDefault="00A02D5C">
            <w:pPr>
              <w:pStyle w:val="TAC"/>
              <w:rPr>
                <w:rFonts w:eastAsia="PMingLiU"/>
              </w:rPr>
            </w:pPr>
          </w:p>
        </w:tc>
      </w:tr>
      <w:tr w:rsidR="00A02D5C" w14:paraId="33054F5A"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C71E17F" w14:textId="77777777" w:rsidR="00A02D5C" w:rsidRDefault="00A02D5C">
            <w:pPr>
              <w:pStyle w:val="TAL"/>
            </w:pPr>
            <w:proofErr w:type="spellStart"/>
            <w:r>
              <w:rPr>
                <w:lang w:eastAsia="ja-JP"/>
              </w:rPr>
              <w:t>DC_3A-21A_n78</w:t>
            </w:r>
            <w:proofErr w:type="spellEnd"/>
            <w:r>
              <w:rPr>
                <w:lang w:eastAsia="ja-JP"/>
              </w:rPr>
              <w:t>(</w:t>
            </w:r>
            <w:proofErr w:type="spellStart"/>
            <w:r>
              <w:rPr>
                <w:lang w:eastAsia="ja-JP"/>
              </w:rPr>
              <w:t>2A</w:t>
            </w:r>
            <w:proofErr w:type="spellEnd"/>
            <w:r>
              <w:rPr>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07E478EA"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2FF703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C7FD0B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767F7A" w14:textId="77777777" w:rsidR="00A02D5C" w:rsidRDefault="00A02D5C">
            <w:pPr>
              <w:pStyle w:val="TAC"/>
              <w:rPr>
                <w:rFonts w:eastAsia="PMingLiU"/>
              </w:rPr>
            </w:pPr>
          </w:p>
        </w:tc>
      </w:tr>
      <w:tr w:rsidR="00A02D5C" w14:paraId="70277E8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DC1F5FA" w14:textId="77777777" w:rsidR="00A02D5C" w:rsidRDefault="00A02D5C">
            <w:pPr>
              <w:pStyle w:val="TAL"/>
              <w:rPr>
                <w:rFonts w:eastAsia="PMingLiU"/>
                <w:lang w:eastAsia="ja-JP"/>
              </w:rPr>
            </w:pPr>
            <w:proofErr w:type="spellStart"/>
            <w:r>
              <w:t>DC_3A-21A_n79A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506603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A5390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D8A8E3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7F0D21" w14:textId="77777777" w:rsidR="00A02D5C" w:rsidRDefault="00A02D5C">
            <w:pPr>
              <w:pStyle w:val="TAC"/>
              <w:rPr>
                <w:rFonts w:eastAsia="PMingLiU"/>
              </w:rPr>
            </w:pPr>
          </w:p>
        </w:tc>
      </w:tr>
      <w:tr w:rsidR="00A87082" w14:paraId="439CA058" w14:textId="77777777" w:rsidTr="007E379D">
        <w:trPr>
          <w:cantSplit/>
          <w:trHeight w:val="188"/>
          <w:jc w:val="center"/>
          <w:ins w:id="49" w:author="Huawei-Yaping" w:date="2021-10-09T15:55:00Z"/>
        </w:trPr>
        <w:tc>
          <w:tcPr>
            <w:tcW w:w="1281" w:type="pct"/>
            <w:tcBorders>
              <w:top w:val="single" w:sz="4" w:space="0" w:color="auto"/>
              <w:left w:val="single" w:sz="4" w:space="0" w:color="auto"/>
              <w:bottom w:val="single" w:sz="4" w:space="0" w:color="auto"/>
              <w:right w:val="single" w:sz="4" w:space="0" w:color="auto"/>
            </w:tcBorders>
          </w:tcPr>
          <w:p w14:paraId="2E2D5863" w14:textId="6FE74F3B" w:rsidR="00A87082" w:rsidRDefault="00A87082" w:rsidP="00A87082">
            <w:pPr>
              <w:pStyle w:val="TAL"/>
              <w:rPr>
                <w:ins w:id="50" w:author="Huawei-Yaping" w:date="2021-10-09T15:55:00Z"/>
              </w:rPr>
            </w:pPr>
            <w:proofErr w:type="spellStart"/>
            <w:ins w:id="51" w:author="Huawei-Yaping" w:date="2021-10-09T15:56:00Z">
              <w:r>
                <w:t>DC_3A-28A_n78A</w:t>
              </w:r>
            </w:ins>
            <w:proofErr w:type="spellEnd"/>
          </w:p>
        </w:tc>
        <w:tc>
          <w:tcPr>
            <w:tcW w:w="633" w:type="pct"/>
            <w:tcBorders>
              <w:top w:val="single" w:sz="4" w:space="0" w:color="auto"/>
              <w:left w:val="single" w:sz="4" w:space="0" w:color="auto"/>
              <w:bottom w:val="single" w:sz="4" w:space="0" w:color="auto"/>
              <w:right w:val="single" w:sz="4" w:space="0" w:color="auto"/>
            </w:tcBorders>
          </w:tcPr>
          <w:p w14:paraId="1CA48770" w14:textId="32DE2626" w:rsidR="00A87082" w:rsidRDefault="00A87082" w:rsidP="00A87082">
            <w:pPr>
              <w:pStyle w:val="TAC"/>
              <w:rPr>
                <w:ins w:id="52" w:author="Huawei-Yaping" w:date="2021-10-09T15:55:00Z"/>
                <w:rFonts w:eastAsia="PMingLiU"/>
                <w:lang w:eastAsia="ja-JP"/>
              </w:rPr>
            </w:pPr>
            <w:ins w:id="53" w:author="Huawei-Yaping" w:date="2021-10-09T15:56: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6EEC9360" w14:textId="77777777" w:rsidR="00A87082" w:rsidRDefault="00A87082" w:rsidP="00A87082">
            <w:pPr>
              <w:pStyle w:val="TAC"/>
              <w:rPr>
                <w:ins w:id="54" w:author="Huawei-Yaping" w:date="2021-10-09T15:55: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4DEB2DA" w14:textId="77777777" w:rsidR="00A87082" w:rsidRDefault="00A87082" w:rsidP="00A87082">
            <w:pPr>
              <w:pStyle w:val="TAC"/>
              <w:rPr>
                <w:ins w:id="55" w:author="Huawei-Yaping" w:date="2021-10-09T15:55: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801B1A" w14:textId="77777777" w:rsidR="00A87082" w:rsidRDefault="00A87082" w:rsidP="00A87082">
            <w:pPr>
              <w:pStyle w:val="TAC"/>
              <w:rPr>
                <w:ins w:id="56" w:author="Huawei-Yaping" w:date="2021-10-09T15:55:00Z"/>
                <w:rFonts w:eastAsia="PMingLiU"/>
              </w:rPr>
            </w:pPr>
          </w:p>
        </w:tc>
      </w:tr>
      <w:tr w:rsidR="00A02D5C" w14:paraId="5831E2B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62E158D" w14:textId="77777777" w:rsidR="00A02D5C" w:rsidRDefault="00A02D5C">
            <w:pPr>
              <w:pStyle w:val="TAL"/>
              <w:rPr>
                <w:rFonts w:eastAsia="PMingLiU"/>
                <w:lang w:eastAsia="ja-JP"/>
              </w:rPr>
            </w:pPr>
            <w:proofErr w:type="spellStart"/>
            <w:r>
              <w:t>DC_3A_n28A-n78A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0FD9CA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6FE27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B4F349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A0498A" w14:textId="77777777" w:rsidR="00A02D5C" w:rsidRDefault="00A02D5C">
            <w:pPr>
              <w:pStyle w:val="TAC"/>
              <w:rPr>
                <w:rFonts w:eastAsia="PMingLiU"/>
              </w:rPr>
            </w:pPr>
          </w:p>
        </w:tc>
      </w:tr>
      <w:tr w:rsidR="00A02D5C" w14:paraId="72E6457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CD34712" w14:textId="77777777" w:rsidR="00A02D5C" w:rsidRDefault="00A02D5C">
            <w:pPr>
              <w:pStyle w:val="TAL"/>
            </w:pPr>
            <w:proofErr w:type="spellStart"/>
            <w:r>
              <w:t>DC_3A_n28A-n79A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05A470C" w14:textId="77777777" w:rsidR="00A02D5C" w:rsidRDefault="00A02D5C">
            <w:pPr>
              <w:pStyle w:val="TAC"/>
              <w:rPr>
                <w:rFonts w:eastAsia="PMingLiU"/>
                <w:lang w:eastAsia="ja-JP"/>
              </w:rPr>
            </w:pPr>
            <w:r>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264521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DAE98D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2B6C4B" w14:textId="77777777" w:rsidR="00A02D5C" w:rsidRDefault="00A02D5C">
            <w:pPr>
              <w:pStyle w:val="TAC"/>
              <w:rPr>
                <w:rFonts w:eastAsia="PMingLiU"/>
              </w:rPr>
            </w:pPr>
          </w:p>
        </w:tc>
      </w:tr>
      <w:tr w:rsidR="00A02D5C" w14:paraId="3980694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7031C35" w14:textId="77777777" w:rsidR="00A02D5C" w:rsidRDefault="00A02D5C">
            <w:pPr>
              <w:pStyle w:val="TAL"/>
            </w:pPr>
            <w:proofErr w:type="spellStart"/>
            <w:r>
              <w:t>DC_3A-40A_n1A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D5DBF0D"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77062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132E08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7DB7766" w14:textId="77777777" w:rsidR="00A02D5C" w:rsidRDefault="00A02D5C">
            <w:pPr>
              <w:pStyle w:val="TAC"/>
              <w:rPr>
                <w:rFonts w:eastAsia="PMingLiU"/>
              </w:rPr>
            </w:pPr>
          </w:p>
        </w:tc>
      </w:tr>
      <w:tr w:rsidR="00A02D5C" w14:paraId="36579DFE"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E53D849" w14:textId="77777777" w:rsidR="00A02D5C" w:rsidRDefault="00A02D5C">
            <w:pPr>
              <w:pStyle w:val="TAL"/>
            </w:pPr>
            <w:proofErr w:type="spellStart"/>
            <w:r>
              <w:t>DC_3A-42A_n1A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19D15ED"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25F01C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1D449F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259F28" w14:textId="77777777" w:rsidR="00A02D5C" w:rsidRDefault="00A02D5C">
            <w:pPr>
              <w:pStyle w:val="TAC"/>
              <w:rPr>
                <w:rFonts w:eastAsia="PMingLiU"/>
              </w:rPr>
            </w:pPr>
          </w:p>
        </w:tc>
      </w:tr>
      <w:tr w:rsidR="00A02D5C" w14:paraId="68CFA9ED"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A54F8A8" w14:textId="77777777" w:rsidR="00A02D5C" w:rsidRDefault="00A02D5C">
            <w:pPr>
              <w:pStyle w:val="TAL"/>
            </w:pPr>
            <w:proofErr w:type="spellStart"/>
            <w:r>
              <w:t>DC_3A-42</w:t>
            </w:r>
            <w:r>
              <w:rPr>
                <w:lang w:eastAsia="ja-JP"/>
              </w:rPr>
              <w:t>C</w:t>
            </w:r>
            <w:r>
              <w:t>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8D427A4"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E01738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8BAD22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1DB5AE" w14:textId="77777777" w:rsidR="00A02D5C" w:rsidRDefault="00A02D5C">
            <w:pPr>
              <w:pStyle w:val="TAC"/>
              <w:rPr>
                <w:rFonts w:eastAsia="PMingLiU"/>
              </w:rPr>
            </w:pPr>
          </w:p>
        </w:tc>
      </w:tr>
      <w:tr w:rsidR="00A02D5C" w14:paraId="3B452B5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1B6E183" w14:textId="77777777" w:rsidR="00A02D5C" w:rsidRDefault="00A02D5C">
            <w:pPr>
              <w:pStyle w:val="TAL"/>
              <w:rPr>
                <w:rFonts w:eastAsia="PMingLiU"/>
                <w:lang w:eastAsia="ja-JP"/>
              </w:rPr>
            </w:pPr>
            <w:proofErr w:type="spellStart"/>
            <w:r>
              <w:t>DC_3A-42A_n78A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FF60E18"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878EB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47A740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C1BB8E" w14:textId="77777777" w:rsidR="00A02D5C" w:rsidRDefault="00A02D5C">
            <w:pPr>
              <w:pStyle w:val="TAC"/>
              <w:rPr>
                <w:rFonts w:eastAsia="PMingLiU"/>
              </w:rPr>
            </w:pPr>
          </w:p>
        </w:tc>
      </w:tr>
      <w:tr w:rsidR="00A02D5C" w14:paraId="2271302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79BE8FD" w14:textId="77777777" w:rsidR="00A02D5C" w:rsidRDefault="00A02D5C">
            <w:pPr>
              <w:pStyle w:val="TAL"/>
              <w:rPr>
                <w:rFonts w:eastAsia="PMingLiU"/>
                <w:lang w:eastAsia="ja-JP"/>
              </w:rPr>
            </w:pPr>
            <w:proofErr w:type="spellStart"/>
            <w:r>
              <w:t>DC_3A-42C_n78A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34629F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C4024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B99389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01BB810" w14:textId="77777777" w:rsidR="00A02D5C" w:rsidRDefault="00A02D5C">
            <w:pPr>
              <w:pStyle w:val="TAC"/>
              <w:rPr>
                <w:rFonts w:eastAsia="PMingLiU"/>
              </w:rPr>
            </w:pPr>
          </w:p>
        </w:tc>
      </w:tr>
      <w:tr w:rsidR="00A02D5C" w14:paraId="015A7A11"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B51290C" w14:textId="77777777" w:rsidR="00A02D5C" w:rsidRDefault="00A02D5C">
            <w:pPr>
              <w:pStyle w:val="TAL"/>
              <w:rPr>
                <w:rFonts w:eastAsia="PMingLiU"/>
                <w:lang w:eastAsia="ja-JP"/>
              </w:rPr>
            </w:pPr>
            <w:proofErr w:type="spellStart"/>
            <w:r>
              <w:t>DC_3A-42D_n78A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3A0AC3E"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FC9C2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6FFE8B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8EF504" w14:textId="77777777" w:rsidR="00A02D5C" w:rsidRDefault="00A02D5C">
            <w:pPr>
              <w:pStyle w:val="TAC"/>
              <w:rPr>
                <w:rFonts w:eastAsia="PMingLiU"/>
              </w:rPr>
            </w:pPr>
          </w:p>
        </w:tc>
      </w:tr>
      <w:tr w:rsidR="00A02D5C" w14:paraId="3A9AC6A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70988F7" w14:textId="77777777" w:rsidR="00A02D5C" w:rsidRDefault="00A02D5C">
            <w:pPr>
              <w:pStyle w:val="TAL"/>
              <w:rPr>
                <w:rFonts w:eastAsia="PMingLiU"/>
                <w:lang w:eastAsia="ja-JP"/>
              </w:rPr>
            </w:pPr>
            <w:proofErr w:type="spellStart"/>
            <w:r>
              <w:t>DC_3A-42E_n78A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3D81459"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91442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6F1707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75506B" w14:textId="77777777" w:rsidR="00A02D5C" w:rsidRDefault="00A02D5C">
            <w:pPr>
              <w:pStyle w:val="TAC"/>
              <w:rPr>
                <w:rFonts w:eastAsia="PMingLiU"/>
              </w:rPr>
            </w:pPr>
          </w:p>
        </w:tc>
      </w:tr>
      <w:tr w:rsidR="00A02D5C" w14:paraId="370D413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EC3CDD5" w14:textId="77777777" w:rsidR="00A02D5C" w:rsidRDefault="00A02D5C">
            <w:pPr>
              <w:pStyle w:val="TAL"/>
              <w:rPr>
                <w:rFonts w:eastAsia="PMingLiU"/>
                <w:lang w:eastAsia="ja-JP"/>
              </w:rPr>
            </w:pPr>
            <w:proofErr w:type="spellStart"/>
            <w:r>
              <w:t>DC_3A-42A_n79A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8BC441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8BF1E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8CD025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DEA282" w14:textId="77777777" w:rsidR="00A02D5C" w:rsidRDefault="00A02D5C">
            <w:pPr>
              <w:pStyle w:val="TAC"/>
              <w:rPr>
                <w:rFonts w:eastAsia="PMingLiU"/>
              </w:rPr>
            </w:pPr>
          </w:p>
        </w:tc>
      </w:tr>
      <w:tr w:rsidR="00A02D5C" w14:paraId="785CC9EF"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28B118E" w14:textId="77777777" w:rsidR="00A02D5C" w:rsidRDefault="00A02D5C">
            <w:pPr>
              <w:pStyle w:val="TAL"/>
              <w:rPr>
                <w:rFonts w:eastAsia="PMingLiU"/>
                <w:lang w:eastAsia="ja-JP"/>
              </w:rPr>
            </w:pPr>
            <w:proofErr w:type="spellStart"/>
            <w:r>
              <w:t>DC_3A-42C_n79A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C2D27C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5B400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6B32A0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6002EB" w14:textId="77777777" w:rsidR="00A02D5C" w:rsidRDefault="00A02D5C">
            <w:pPr>
              <w:pStyle w:val="TAC"/>
              <w:rPr>
                <w:rFonts w:eastAsia="PMingLiU"/>
              </w:rPr>
            </w:pPr>
          </w:p>
        </w:tc>
      </w:tr>
      <w:tr w:rsidR="00A02D5C" w14:paraId="474FB52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ABBCA7D" w14:textId="77777777" w:rsidR="00A02D5C" w:rsidRDefault="00A02D5C">
            <w:pPr>
              <w:pStyle w:val="TAL"/>
              <w:rPr>
                <w:rFonts w:eastAsia="PMingLiU"/>
                <w:lang w:eastAsia="ja-JP"/>
              </w:rPr>
            </w:pPr>
            <w:proofErr w:type="spellStart"/>
            <w:r>
              <w:t>DC_3A-42D_n79A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153F03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32F01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9310C6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B59CDD" w14:textId="77777777" w:rsidR="00A02D5C" w:rsidRDefault="00A02D5C">
            <w:pPr>
              <w:pStyle w:val="TAC"/>
              <w:rPr>
                <w:rFonts w:eastAsia="PMingLiU"/>
              </w:rPr>
            </w:pPr>
          </w:p>
        </w:tc>
      </w:tr>
      <w:tr w:rsidR="00A02D5C" w14:paraId="3F0D792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7E4B417" w14:textId="77777777" w:rsidR="00A02D5C" w:rsidRDefault="00A02D5C">
            <w:pPr>
              <w:pStyle w:val="TAL"/>
              <w:rPr>
                <w:rFonts w:eastAsia="PMingLiU"/>
                <w:lang w:eastAsia="ja-JP"/>
              </w:rPr>
            </w:pPr>
            <w:proofErr w:type="spellStart"/>
            <w:r>
              <w:t>DC_3A-42E_n79A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BDDAEEB"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8C620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E99C61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504901" w14:textId="77777777" w:rsidR="00A02D5C" w:rsidRDefault="00A02D5C">
            <w:pPr>
              <w:pStyle w:val="TAC"/>
              <w:rPr>
                <w:rFonts w:eastAsia="PMingLiU"/>
              </w:rPr>
            </w:pPr>
          </w:p>
        </w:tc>
      </w:tr>
      <w:tr w:rsidR="00A02D5C" w14:paraId="4AC76DE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2ED2263" w14:textId="77777777" w:rsidR="00A02D5C" w:rsidRDefault="00A02D5C">
            <w:pPr>
              <w:pStyle w:val="TAL"/>
              <w:rPr>
                <w:rFonts w:eastAsia="PMingLiU"/>
                <w:lang w:eastAsia="ja-JP"/>
              </w:rPr>
            </w:pPr>
            <w:proofErr w:type="spellStart"/>
            <w:r>
              <w:t>DC_3A_n78A-n79A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E4CEE4E"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5F04F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04E9EC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2CDA81" w14:textId="77777777" w:rsidR="00A02D5C" w:rsidRDefault="00A02D5C">
            <w:pPr>
              <w:pStyle w:val="TAC"/>
              <w:rPr>
                <w:rFonts w:eastAsia="PMingLiU"/>
              </w:rPr>
            </w:pPr>
          </w:p>
        </w:tc>
      </w:tr>
      <w:tr w:rsidR="00A02D5C" w14:paraId="1058030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FCFA2B0" w14:textId="77777777" w:rsidR="00A02D5C" w:rsidRDefault="00A02D5C">
            <w:pPr>
              <w:pStyle w:val="TAL"/>
              <w:rPr>
                <w:rFonts w:eastAsia="PMingLiU"/>
                <w:lang w:eastAsia="ja-JP"/>
              </w:rPr>
            </w:pPr>
            <w:proofErr w:type="spellStart"/>
            <w:r>
              <w:t>DC_5A-7A_n78A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BA1122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D414DD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D52E58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3C3207" w14:textId="77777777" w:rsidR="00A02D5C" w:rsidRDefault="00A02D5C">
            <w:pPr>
              <w:pStyle w:val="TAC"/>
              <w:rPr>
                <w:rFonts w:eastAsia="PMingLiU"/>
              </w:rPr>
            </w:pPr>
          </w:p>
        </w:tc>
      </w:tr>
      <w:tr w:rsidR="00A02D5C" w14:paraId="5838A65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B79A84C" w14:textId="77777777" w:rsidR="00A02D5C" w:rsidRDefault="00A02D5C">
            <w:pPr>
              <w:pStyle w:val="TAL"/>
            </w:pPr>
            <w:proofErr w:type="spellStart"/>
            <w:r>
              <w:rPr>
                <w:rStyle w:val="TAL0"/>
              </w:rPr>
              <w:t>DC_7A-8A_n1A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53A2348" w14:textId="77777777" w:rsidR="00A02D5C" w:rsidRDefault="00A02D5C">
            <w:pPr>
              <w:pStyle w:val="TAC"/>
              <w:rPr>
                <w:rFonts w:eastAsia="PMingLiU"/>
                <w:lang w:eastAsia="ja-JP"/>
              </w:rPr>
            </w:pPr>
            <w:r>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68596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83B5D0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6C9262" w14:textId="77777777" w:rsidR="00A02D5C" w:rsidRDefault="00A02D5C">
            <w:pPr>
              <w:pStyle w:val="TAC"/>
              <w:rPr>
                <w:rFonts w:eastAsia="PMingLiU"/>
              </w:rPr>
            </w:pPr>
          </w:p>
        </w:tc>
      </w:tr>
      <w:tr w:rsidR="00A02D5C" w14:paraId="0F47653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0518723" w14:textId="77777777" w:rsidR="00A02D5C" w:rsidRDefault="00A02D5C">
            <w:pPr>
              <w:pStyle w:val="TAL"/>
            </w:pPr>
            <w:proofErr w:type="spellStart"/>
            <w:r>
              <w:t>DC_7A-20A_n1A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2B9FA0C"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BA57E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ECB25F1"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7B4D0B" w14:textId="77777777" w:rsidR="00A02D5C" w:rsidRDefault="00A02D5C">
            <w:pPr>
              <w:pStyle w:val="TAC"/>
              <w:rPr>
                <w:rFonts w:eastAsia="PMingLiU"/>
              </w:rPr>
            </w:pPr>
          </w:p>
        </w:tc>
      </w:tr>
      <w:tr w:rsidR="00A02D5C" w14:paraId="13ED0CAE"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1025D4C" w14:textId="77777777" w:rsidR="00A02D5C" w:rsidRDefault="00A02D5C">
            <w:pPr>
              <w:keepNext/>
              <w:keepLines/>
              <w:spacing w:after="0"/>
              <w:rPr>
                <w:rFonts w:ascii="Arial" w:hAnsi="Arial"/>
                <w:sz w:val="18"/>
              </w:rPr>
            </w:pPr>
            <w:proofErr w:type="spellStart"/>
            <w:r>
              <w:rPr>
                <w:rFonts w:ascii="Arial" w:hAnsi="Arial"/>
                <w:sz w:val="18"/>
              </w:rPr>
              <w:t>DC_7A-20A_n3A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2C20B8C"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41B2A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86FA4B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0F81A2" w14:textId="77777777" w:rsidR="00A02D5C" w:rsidRDefault="00A02D5C">
            <w:pPr>
              <w:pStyle w:val="TAC"/>
              <w:rPr>
                <w:rFonts w:eastAsia="PMingLiU"/>
              </w:rPr>
            </w:pPr>
          </w:p>
        </w:tc>
      </w:tr>
      <w:tr w:rsidR="00D2008B" w14:paraId="37BC2B7E" w14:textId="77777777" w:rsidTr="007E379D">
        <w:trPr>
          <w:cantSplit/>
          <w:trHeight w:val="188"/>
          <w:jc w:val="center"/>
          <w:ins w:id="57" w:author="Huawei-Yaping" w:date="2021-10-09T11:35:00Z"/>
        </w:trPr>
        <w:tc>
          <w:tcPr>
            <w:tcW w:w="1281" w:type="pct"/>
            <w:tcBorders>
              <w:top w:val="single" w:sz="4" w:space="0" w:color="auto"/>
              <w:left w:val="single" w:sz="4" w:space="0" w:color="auto"/>
              <w:bottom w:val="single" w:sz="4" w:space="0" w:color="auto"/>
              <w:right w:val="single" w:sz="4" w:space="0" w:color="auto"/>
            </w:tcBorders>
          </w:tcPr>
          <w:p w14:paraId="78E75A49" w14:textId="762B4F6C" w:rsidR="00D2008B" w:rsidRDefault="00D2008B" w:rsidP="00D2008B">
            <w:pPr>
              <w:pStyle w:val="TAL"/>
              <w:rPr>
                <w:ins w:id="58" w:author="Huawei-Yaping" w:date="2021-10-09T11:35:00Z"/>
              </w:rPr>
            </w:pPr>
            <w:proofErr w:type="spellStart"/>
            <w:ins w:id="59" w:author="Huawei-Yaping" w:date="2021-10-09T11:36:00Z">
              <w:r>
                <w:t>DC_7A-20A_n28A</w:t>
              </w:r>
            </w:ins>
            <w:proofErr w:type="spellEnd"/>
          </w:p>
        </w:tc>
        <w:tc>
          <w:tcPr>
            <w:tcW w:w="633" w:type="pct"/>
            <w:tcBorders>
              <w:top w:val="single" w:sz="4" w:space="0" w:color="auto"/>
              <w:left w:val="single" w:sz="4" w:space="0" w:color="auto"/>
              <w:bottom w:val="single" w:sz="4" w:space="0" w:color="auto"/>
              <w:right w:val="single" w:sz="4" w:space="0" w:color="auto"/>
            </w:tcBorders>
          </w:tcPr>
          <w:p w14:paraId="5E7F98AE" w14:textId="055E0EB1" w:rsidR="00D2008B" w:rsidRDefault="00D2008B" w:rsidP="00D2008B">
            <w:pPr>
              <w:pStyle w:val="TAC"/>
              <w:rPr>
                <w:ins w:id="60" w:author="Huawei-Yaping" w:date="2021-10-09T11:35:00Z"/>
                <w:rFonts w:eastAsia="PMingLiU"/>
                <w:lang w:eastAsia="ja-JP"/>
              </w:rPr>
            </w:pPr>
            <w:ins w:id="61" w:author="Huawei-Yaping" w:date="2021-10-09T11:36: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60113648" w14:textId="77777777" w:rsidR="00D2008B" w:rsidRDefault="00D2008B" w:rsidP="00D2008B">
            <w:pPr>
              <w:pStyle w:val="TAC"/>
              <w:rPr>
                <w:ins w:id="62" w:author="Huawei-Yaping" w:date="2021-10-09T11:35: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F5C57A7" w14:textId="77777777" w:rsidR="00D2008B" w:rsidRDefault="00D2008B" w:rsidP="00D2008B">
            <w:pPr>
              <w:pStyle w:val="TAC"/>
              <w:rPr>
                <w:ins w:id="63" w:author="Huawei-Yaping" w:date="2021-10-09T11:35: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9B5FEE" w14:textId="77777777" w:rsidR="00D2008B" w:rsidRDefault="00D2008B" w:rsidP="00D2008B">
            <w:pPr>
              <w:pStyle w:val="TAC"/>
              <w:rPr>
                <w:ins w:id="64" w:author="Huawei-Yaping" w:date="2021-10-09T11:35:00Z"/>
                <w:rFonts w:eastAsia="PMingLiU"/>
              </w:rPr>
            </w:pPr>
          </w:p>
        </w:tc>
      </w:tr>
      <w:tr w:rsidR="00A02D5C" w14:paraId="2D42BD6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80C271C" w14:textId="77777777" w:rsidR="00A02D5C" w:rsidRDefault="00A02D5C">
            <w:pPr>
              <w:pStyle w:val="TAL"/>
            </w:pPr>
            <w:proofErr w:type="spellStart"/>
            <w:r>
              <w:t>DC_7A-20A_n78A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54523F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82209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329E501"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431328" w14:textId="77777777" w:rsidR="00A02D5C" w:rsidRDefault="00A02D5C">
            <w:pPr>
              <w:pStyle w:val="TAC"/>
              <w:rPr>
                <w:rFonts w:eastAsia="PMingLiU"/>
              </w:rPr>
            </w:pPr>
          </w:p>
        </w:tc>
      </w:tr>
      <w:tr w:rsidR="00A02D5C" w14:paraId="7660B4B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469B48B" w14:textId="77777777" w:rsidR="00A02D5C" w:rsidRDefault="00A02D5C">
            <w:pPr>
              <w:pStyle w:val="TAL"/>
              <w:rPr>
                <w:rFonts w:eastAsia="PMingLiU"/>
                <w:lang w:eastAsia="ja-JP"/>
              </w:rPr>
            </w:pPr>
            <w:proofErr w:type="spellStart"/>
            <w:r>
              <w:t>DC_7A_n28A-n78A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640304F"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8A0B4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5DEC48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268248" w14:textId="77777777" w:rsidR="00A02D5C" w:rsidRDefault="00A02D5C">
            <w:pPr>
              <w:pStyle w:val="TAC"/>
              <w:rPr>
                <w:rFonts w:eastAsia="PMingLiU"/>
              </w:rPr>
            </w:pPr>
          </w:p>
        </w:tc>
      </w:tr>
      <w:tr w:rsidR="00A02D5C" w14:paraId="1966789E"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7017890" w14:textId="77777777" w:rsidR="00A02D5C" w:rsidRDefault="00A02D5C">
            <w:pPr>
              <w:keepNext/>
              <w:keepLines/>
              <w:spacing w:after="0"/>
              <w:rPr>
                <w:rFonts w:ascii="Arial" w:hAnsi="Arial"/>
                <w:sz w:val="18"/>
              </w:rPr>
            </w:pPr>
            <w:proofErr w:type="spellStart"/>
            <w:r>
              <w:rPr>
                <w:rFonts w:ascii="Arial" w:hAnsi="Arial"/>
                <w:sz w:val="18"/>
              </w:rPr>
              <w:t>DC_14A-66A_n2A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E7B3369"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7009CE"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1034E254"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57DB76B9" w14:textId="77777777" w:rsidR="00A02D5C" w:rsidRDefault="00A02D5C">
            <w:pPr>
              <w:pStyle w:val="TAC"/>
            </w:pPr>
          </w:p>
        </w:tc>
      </w:tr>
      <w:tr w:rsidR="00A02D5C" w14:paraId="2B600BE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B2DFDF9" w14:textId="77777777" w:rsidR="00A02D5C" w:rsidRDefault="00A02D5C">
            <w:pPr>
              <w:keepNext/>
              <w:keepLines/>
              <w:spacing w:after="0"/>
              <w:rPr>
                <w:rFonts w:ascii="Arial" w:hAnsi="Arial"/>
                <w:sz w:val="18"/>
              </w:rPr>
            </w:pPr>
            <w:proofErr w:type="spellStart"/>
            <w:r>
              <w:rPr>
                <w:rFonts w:ascii="Arial" w:hAnsi="Arial"/>
                <w:sz w:val="18"/>
              </w:rPr>
              <w:t>DC_14A-66A-66A_n2A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E74F240"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7E7550"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796765D6"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0EBAB28A" w14:textId="77777777" w:rsidR="00A02D5C" w:rsidRDefault="00A02D5C">
            <w:pPr>
              <w:pStyle w:val="TAC"/>
            </w:pPr>
          </w:p>
        </w:tc>
      </w:tr>
      <w:tr w:rsidR="00A02D5C" w14:paraId="3601EB1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EB5B0D4" w14:textId="77777777" w:rsidR="00A02D5C" w:rsidRDefault="00A02D5C">
            <w:pPr>
              <w:keepNext/>
              <w:keepLines/>
              <w:spacing w:after="0"/>
              <w:rPr>
                <w:rFonts w:ascii="Arial" w:hAnsi="Arial"/>
                <w:sz w:val="18"/>
              </w:rPr>
            </w:pPr>
            <w:proofErr w:type="spellStart"/>
            <w:r>
              <w:rPr>
                <w:rFonts w:ascii="Arial" w:hAnsi="Arial"/>
                <w:sz w:val="18"/>
              </w:rPr>
              <w:t>DC_14A-66A_n66A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B4D7DEC"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E49676"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2A6CEA89"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2F6E500E" w14:textId="77777777" w:rsidR="00A02D5C" w:rsidRDefault="00A02D5C">
            <w:pPr>
              <w:pStyle w:val="TAC"/>
            </w:pPr>
          </w:p>
        </w:tc>
      </w:tr>
      <w:tr w:rsidR="00A02D5C" w14:paraId="50312CB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2A4F8E6" w14:textId="77777777" w:rsidR="00A02D5C" w:rsidRDefault="00A02D5C">
            <w:pPr>
              <w:keepNext/>
              <w:keepLines/>
              <w:spacing w:after="0"/>
              <w:rPr>
                <w:rFonts w:ascii="Arial" w:hAnsi="Arial"/>
                <w:sz w:val="18"/>
              </w:rPr>
            </w:pPr>
            <w:proofErr w:type="spellStart"/>
            <w:r>
              <w:rPr>
                <w:rFonts w:ascii="Arial" w:hAnsi="Arial"/>
                <w:sz w:val="18"/>
              </w:rPr>
              <w:t>DC_19A_n1A-n78A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DED48BA" w14:textId="77777777" w:rsidR="00A02D5C" w:rsidRDefault="00A02D5C">
            <w:pPr>
              <w:pStyle w:val="TAC"/>
              <w:rPr>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30BD1C0"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577A9CD9"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15E01277" w14:textId="77777777" w:rsidR="00A02D5C" w:rsidRDefault="00A02D5C">
            <w:pPr>
              <w:pStyle w:val="TAC"/>
            </w:pPr>
          </w:p>
        </w:tc>
      </w:tr>
      <w:tr w:rsidR="00A02D5C" w14:paraId="1740CB9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98CEE8E" w14:textId="77777777" w:rsidR="00A02D5C" w:rsidRDefault="00A02D5C">
            <w:pPr>
              <w:keepNext/>
              <w:keepLines/>
              <w:spacing w:after="0"/>
              <w:rPr>
                <w:rFonts w:ascii="Arial" w:hAnsi="Arial"/>
                <w:sz w:val="18"/>
              </w:rPr>
            </w:pPr>
            <w:proofErr w:type="spellStart"/>
            <w:r>
              <w:rPr>
                <w:rFonts w:ascii="Arial" w:hAnsi="Arial"/>
                <w:sz w:val="18"/>
              </w:rPr>
              <w:t>DC_19A_n1A-n79A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EA8660B" w14:textId="77777777" w:rsidR="00A02D5C" w:rsidRDefault="00A02D5C">
            <w:pPr>
              <w:pStyle w:val="TAC"/>
              <w:rPr>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5FB77F"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7C0F5495"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732CC2F9" w14:textId="77777777" w:rsidR="00A02D5C" w:rsidRDefault="00A02D5C">
            <w:pPr>
              <w:pStyle w:val="TAC"/>
            </w:pPr>
          </w:p>
        </w:tc>
      </w:tr>
      <w:tr w:rsidR="00A02D5C" w14:paraId="18FC678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BCE0597" w14:textId="77777777" w:rsidR="00A02D5C" w:rsidRDefault="00A02D5C">
            <w:pPr>
              <w:keepNext/>
              <w:keepLines/>
              <w:spacing w:after="0"/>
              <w:rPr>
                <w:rFonts w:ascii="Arial" w:hAnsi="Arial"/>
                <w:sz w:val="18"/>
              </w:rPr>
            </w:pPr>
            <w:proofErr w:type="spellStart"/>
            <w:r>
              <w:rPr>
                <w:rFonts w:ascii="Arial" w:hAnsi="Arial"/>
                <w:sz w:val="18"/>
              </w:rPr>
              <w:t>DC_19A-21A_n1A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9B94720" w14:textId="77777777" w:rsidR="00A02D5C" w:rsidRDefault="00A02D5C">
            <w:pPr>
              <w:pStyle w:val="TAC"/>
              <w:rPr>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3EA6539"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023A2A4E"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0C75A9B6" w14:textId="77777777" w:rsidR="00A02D5C" w:rsidRDefault="00A02D5C">
            <w:pPr>
              <w:pStyle w:val="TAC"/>
            </w:pPr>
          </w:p>
        </w:tc>
      </w:tr>
      <w:tr w:rsidR="00A02D5C" w14:paraId="2F59365F"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61BE67F" w14:textId="77777777" w:rsidR="00A02D5C" w:rsidRDefault="00A02D5C">
            <w:pPr>
              <w:keepNext/>
              <w:keepLines/>
              <w:spacing w:after="0"/>
              <w:rPr>
                <w:rFonts w:ascii="Arial" w:hAnsi="Arial"/>
                <w:sz w:val="18"/>
                <w:lang w:eastAsia="ja-JP"/>
              </w:rPr>
            </w:pPr>
            <w:proofErr w:type="spellStart"/>
            <w:r>
              <w:rPr>
                <w:rFonts w:ascii="Arial" w:hAnsi="Arial"/>
                <w:sz w:val="18"/>
                <w:lang w:eastAsia="ja-JP"/>
              </w:rPr>
              <w:t>DC_19A-21A_n77</w:t>
            </w:r>
            <w:proofErr w:type="spellEnd"/>
            <w:r>
              <w:rPr>
                <w:rFonts w:ascii="Arial" w:hAnsi="Arial"/>
                <w:sz w:val="18"/>
                <w:lang w:eastAsia="ja-JP"/>
              </w:rPr>
              <w:t>(</w:t>
            </w:r>
            <w:proofErr w:type="spellStart"/>
            <w:r>
              <w:rPr>
                <w:rFonts w:ascii="Arial" w:hAnsi="Arial"/>
                <w:sz w:val="18"/>
                <w:lang w:eastAsia="ja-JP"/>
              </w:rPr>
              <w:t>2A</w:t>
            </w:r>
            <w:proofErr w:type="spellEnd"/>
            <w:r>
              <w:rPr>
                <w:rFonts w:ascii="Arial" w:hAnsi="Arial"/>
                <w:sz w:val="18"/>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17665F88" w14:textId="77777777" w:rsidR="00A02D5C" w:rsidRDefault="00A02D5C">
            <w:pPr>
              <w:pStyle w:val="TAC"/>
              <w:rPr>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D6BA7E1"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36143F2A"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41C7F6F0" w14:textId="77777777" w:rsidR="00A02D5C" w:rsidRDefault="00A02D5C">
            <w:pPr>
              <w:pStyle w:val="TAC"/>
            </w:pPr>
          </w:p>
        </w:tc>
      </w:tr>
      <w:tr w:rsidR="00A02D5C" w14:paraId="6252DF1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0C87A48B" w14:textId="77777777" w:rsidR="00A02D5C" w:rsidRDefault="00A02D5C">
            <w:pPr>
              <w:pStyle w:val="TAL"/>
              <w:rPr>
                <w:rFonts w:eastAsia="PMingLiU"/>
                <w:lang w:eastAsia="ja-JP"/>
              </w:rPr>
            </w:pPr>
            <w:proofErr w:type="spellStart"/>
            <w:r>
              <w:t>DC_19A-21A_n78A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AC02DA8"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A4529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001F69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65D3F51" w14:textId="77777777" w:rsidR="00A02D5C" w:rsidRDefault="00A02D5C">
            <w:pPr>
              <w:pStyle w:val="TAC"/>
              <w:rPr>
                <w:rFonts w:eastAsia="PMingLiU"/>
              </w:rPr>
            </w:pPr>
          </w:p>
        </w:tc>
      </w:tr>
      <w:tr w:rsidR="00A02D5C" w14:paraId="1E2A2C6B"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0446472" w14:textId="77777777" w:rsidR="00A02D5C" w:rsidRDefault="00A02D5C">
            <w:pPr>
              <w:pStyle w:val="TAL"/>
            </w:pPr>
            <w:proofErr w:type="spellStart"/>
            <w:r>
              <w:rPr>
                <w:lang w:eastAsia="ja-JP"/>
              </w:rPr>
              <w:t>DC_19A-21A_n78</w:t>
            </w:r>
            <w:proofErr w:type="spellEnd"/>
            <w:r>
              <w:rPr>
                <w:lang w:eastAsia="ja-JP"/>
              </w:rPr>
              <w:t>(</w:t>
            </w:r>
            <w:proofErr w:type="spellStart"/>
            <w:r>
              <w:rPr>
                <w:lang w:eastAsia="ja-JP"/>
              </w:rPr>
              <w:t>2A</w:t>
            </w:r>
            <w:proofErr w:type="spellEnd"/>
            <w:r>
              <w:rPr>
                <w:lang w:eastAsia="ja-JP"/>
              </w:rPr>
              <w:t>)</w:t>
            </w:r>
          </w:p>
        </w:tc>
        <w:tc>
          <w:tcPr>
            <w:tcW w:w="633" w:type="pct"/>
            <w:tcBorders>
              <w:top w:val="single" w:sz="4" w:space="0" w:color="auto"/>
              <w:left w:val="single" w:sz="4" w:space="0" w:color="auto"/>
              <w:bottom w:val="single" w:sz="4" w:space="0" w:color="auto"/>
              <w:right w:val="single" w:sz="4" w:space="0" w:color="auto"/>
            </w:tcBorders>
            <w:hideMark/>
          </w:tcPr>
          <w:p w14:paraId="7ACE3803"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447B9A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EAB4C4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C9B5574" w14:textId="77777777" w:rsidR="00A02D5C" w:rsidRDefault="00A02D5C">
            <w:pPr>
              <w:pStyle w:val="TAC"/>
              <w:rPr>
                <w:rFonts w:eastAsia="PMingLiU"/>
              </w:rPr>
            </w:pPr>
          </w:p>
        </w:tc>
      </w:tr>
      <w:tr w:rsidR="00A02D5C" w14:paraId="3AFBAF7C"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2F6C04A" w14:textId="77777777" w:rsidR="00A02D5C" w:rsidRDefault="00A02D5C">
            <w:pPr>
              <w:pStyle w:val="TAL"/>
              <w:rPr>
                <w:rFonts w:eastAsia="PMingLiU"/>
                <w:lang w:eastAsia="ja-JP"/>
              </w:rPr>
            </w:pPr>
            <w:proofErr w:type="spellStart"/>
            <w:r>
              <w:t>DC_19A-21A_n79A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F3BB24B"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33D82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FF892D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25CB78" w14:textId="77777777" w:rsidR="00A02D5C" w:rsidRDefault="00A02D5C">
            <w:pPr>
              <w:pStyle w:val="TAC"/>
              <w:rPr>
                <w:rFonts w:eastAsia="PMingLiU"/>
              </w:rPr>
            </w:pPr>
          </w:p>
        </w:tc>
      </w:tr>
      <w:tr w:rsidR="00A02D5C" w14:paraId="78ECAED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487E94F" w14:textId="77777777" w:rsidR="00A02D5C" w:rsidRDefault="00A02D5C">
            <w:pPr>
              <w:pStyle w:val="TAL"/>
            </w:pPr>
            <w:proofErr w:type="spellStart"/>
            <w:r>
              <w:t>DC_19A-42A_n1A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D0E5D8E"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B27F2F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6A0DA8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EC3CFD" w14:textId="77777777" w:rsidR="00A02D5C" w:rsidRDefault="00A02D5C">
            <w:pPr>
              <w:pStyle w:val="TAC"/>
              <w:rPr>
                <w:rFonts w:eastAsia="PMingLiU"/>
              </w:rPr>
            </w:pPr>
          </w:p>
        </w:tc>
      </w:tr>
      <w:tr w:rsidR="00A02D5C" w14:paraId="6BBD697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AFC74C1" w14:textId="77777777" w:rsidR="00A02D5C" w:rsidRDefault="00A02D5C">
            <w:pPr>
              <w:pStyle w:val="TAL"/>
            </w:pPr>
            <w:proofErr w:type="spellStart"/>
            <w:r>
              <w:t>DC_19A-42C_n1A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217D353"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712EE5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C4F767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F80D021" w14:textId="77777777" w:rsidR="00A02D5C" w:rsidRDefault="00A02D5C">
            <w:pPr>
              <w:pStyle w:val="TAC"/>
              <w:rPr>
                <w:rFonts w:eastAsia="PMingLiU"/>
              </w:rPr>
            </w:pPr>
          </w:p>
        </w:tc>
      </w:tr>
      <w:tr w:rsidR="00A02D5C" w14:paraId="31D1DC1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C83CE26" w14:textId="77777777" w:rsidR="00A02D5C" w:rsidRDefault="00A02D5C">
            <w:pPr>
              <w:pStyle w:val="TAL"/>
              <w:rPr>
                <w:rFonts w:eastAsia="PMingLiU"/>
                <w:lang w:eastAsia="ja-JP"/>
              </w:rPr>
            </w:pPr>
            <w:proofErr w:type="spellStart"/>
            <w:r>
              <w:t>DC_19A-42A_n78A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788726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9AABA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0B7AFE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E5393E" w14:textId="77777777" w:rsidR="00A02D5C" w:rsidRDefault="00A02D5C">
            <w:pPr>
              <w:pStyle w:val="TAC"/>
              <w:rPr>
                <w:rFonts w:eastAsia="PMingLiU"/>
              </w:rPr>
            </w:pPr>
          </w:p>
        </w:tc>
      </w:tr>
      <w:tr w:rsidR="00A02D5C" w14:paraId="6228D7E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AF411CD" w14:textId="77777777" w:rsidR="00A02D5C" w:rsidRDefault="00A02D5C">
            <w:pPr>
              <w:pStyle w:val="TAL"/>
              <w:rPr>
                <w:rFonts w:eastAsia="PMingLiU"/>
                <w:lang w:eastAsia="ja-JP"/>
              </w:rPr>
            </w:pPr>
            <w:proofErr w:type="spellStart"/>
            <w:r>
              <w:t>DC_19A-42A_n79A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05BC3F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7969B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BD977E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0D9E4BD" w14:textId="77777777" w:rsidR="00A02D5C" w:rsidRDefault="00A02D5C">
            <w:pPr>
              <w:pStyle w:val="TAC"/>
              <w:rPr>
                <w:rFonts w:eastAsia="PMingLiU"/>
              </w:rPr>
            </w:pPr>
          </w:p>
        </w:tc>
      </w:tr>
      <w:tr w:rsidR="00A02D5C" w14:paraId="3ECD410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3EF0644" w14:textId="77777777" w:rsidR="00A02D5C" w:rsidRDefault="00A02D5C">
            <w:pPr>
              <w:pStyle w:val="TAL"/>
              <w:rPr>
                <w:rFonts w:eastAsia="PMingLiU"/>
                <w:lang w:eastAsia="ja-JP"/>
              </w:rPr>
            </w:pPr>
            <w:proofErr w:type="spellStart"/>
            <w:r>
              <w:t>DC_19A-42C_n78A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3D040A3"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4C703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A793D3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2DC436" w14:textId="77777777" w:rsidR="00A02D5C" w:rsidRDefault="00A02D5C">
            <w:pPr>
              <w:pStyle w:val="TAC"/>
              <w:rPr>
                <w:rFonts w:eastAsia="PMingLiU"/>
              </w:rPr>
            </w:pPr>
          </w:p>
        </w:tc>
      </w:tr>
      <w:tr w:rsidR="00A02D5C" w14:paraId="1BEAD96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3449B95" w14:textId="77777777" w:rsidR="00A02D5C" w:rsidRDefault="00A02D5C">
            <w:pPr>
              <w:pStyle w:val="TAL"/>
              <w:rPr>
                <w:rFonts w:eastAsia="PMingLiU"/>
                <w:lang w:eastAsia="ja-JP"/>
              </w:rPr>
            </w:pPr>
            <w:proofErr w:type="spellStart"/>
            <w:r>
              <w:t>DC_19A-42C_n79A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A118E80"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94A98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8378E0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64FBBF7" w14:textId="77777777" w:rsidR="00A02D5C" w:rsidRDefault="00A02D5C">
            <w:pPr>
              <w:pStyle w:val="TAC"/>
              <w:rPr>
                <w:rFonts w:eastAsia="PMingLiU"/>
              </w:rPr>
            </w:pPr>
          </w:p>
        </w:tc>
      </w:tr>
      <w:tr w:rsidR="00A02D5C" w14:paraId="02B3BCA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BA25899" w14:textId="77777777" w:rsidR="00A02D5C" w:rsidRDefault="00A02D5C">
            <w:pPr>
              <w:pStyle w:val="TAL"/>
              <w:rPr>
                <w:rFonts w:eastAsia="PMingLiU"/>
                <w:lang w:eastAsia="ja-JP"/>
              </w:rPr>
            </w:pPr>
            <w:proofErr w:type="spellStart"/>
            <w:r>
              <w:t>DC_19A_n78A-n79A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E2DB0CF"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E4DD1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C03EBF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814153" w14:textId="77777777" w:rsidR="00A02D5C" w:rsidRDefault="00A02D5C">
            <w:pPr>
              <w:pStyle w:val="TAC"/>
              <w:rPr>
                <w:rFonts w:eastAsia="PMingLiU"/>
              </w:rPr>
            </w:pPr>
          </w:p>
        </w:tc>
      </w:tr>
      <w:tr w:rsidR="00A02D5C" w14:paraId="54C3EDE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4595904" w14:textId="77777777" w:rsidR="00A02D5C" w:rsidRDefault="00A02D5C">
            <w:pPr>
              <w:pStyle w:val="TAL"/>
              <w:rPr>
                <w:rFonts w:eastAsia="PMingLiU"/>
                <w:lang w:eastAsia="ja-JP"/>
              </w:rPr>
            </w:pPr>
            <w:proofErr w:type="spellStart"/>
            <w:r>
              <w:t>DC_20A_n28A-n78A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2B8BC1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14430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85B3AE1"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EEA885" w14:textId="77777777" w:rsidR="00A02D5C" w:rsidRDefault="00A02D5C">
            <w:pPr>
              <w:pStyle w:val="TAC"/>
              <w:rPr>
                <w:rFonts w:eastAsia="PMingLiU"/>
              </w:rPr>
            </w:pPr>
          </w:p>
        </w:tc>
      </w:tr>
      <w:tr w:rsidR="00A02D5C" w14:paraId="76A179E0"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B8A8CDB" w14:textId="77777777" w:rsidR="00A02D5C" w:rsidRDefault="00A02D5C">
            <w:pPr>
              <w:pStyle w:val="TAL"/>
            </w:pPr>
            <w:proofErr w:type="spellStart"/>
            <w:r>
              <w:t>DC_21A_n1A-n78A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D4ABAE0"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6EFED0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D65149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D39FAC" w14:textId="77777777" w:rsidR="00A02D5C" w:rsidRDefault="00A02D5C">
            <w:pPr>
              <w:pStyle w:val="TAC"/>
              <w:rPr>
                <w:rFonts w:eastAsia="PMingLiU"/>
              </w:rPr>
            </w:pPr>
          </w:p>
        </w:tc>
      </w:tr>
      <w:tr w:rsidR="00A02D5C" w14:paraId="5E6EF136"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BCD71E6" w14:textId="77777777" w:rsidR="00A02D5C" w:rsidRDefault="00A02D5C">
            <w:pPr>
              <w:pStyle w:val="TAL"/>
            </w:pPr>
            <w:proofErr w:type="spellStart"/>
            <w:r>
              <w:t>DC_21A_n1A-n79A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3975136"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F13311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E506E6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A8D7E2" w14:textId="77777777" w:rsidR="00A02D5C" w:rsidRDefault="00A02D5C">
            <w:pPr>
              <w:pStyle w:val="TAC"/>
              <w:rPr>
                <w:rFonts w:eastAsia="PMingLiU"/>
              </w:rPr>
            </w:pPr>
          </w:p>
        </w:tc>
      </w:tr>
      <w:tr w:rsidR="00A02D5C" w14:paraId="1863F31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6128850C" w14:textId="77777777" w:rsidR="00A02D5C" w:rsidRDefault="00A02D5C">
            <w:pPr>
              <w:pStyle w:val="TAL"/>
            </w:pPr>
            <w:proofErr w:type="spellStart"/>
            <w:r>
              <w:rPr>
                <w:rFonts w:cs="Arial"/>
                <w:szCs w:val="18"/>
              </w:rPr>
              <w:t>DC_21A_n28A-n77A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A8514CB"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E7B9E1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76DADB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AEA7B1" w14:textId="77777777" w:rsidR="00A02D5C" w:rsidRDefault="00A02D5C">
            <w:pPr>
              <w:pStyle w:val="TAC"/>
              <w:rPr>
                <w:rFonts w:eastAsia="PMingLiU"/>
              </w:rPr>
            </w:pPr>
          </w:p>
        </w:tc>
      </w:tr>
      <w:tr w:rsidR="00A02D5C" w14:paraId="7B546D2D"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D717F43" w14:textId="77777777" w:rsidR="00A02D5C" w:rsidRDefault="00A02D5C">
            <w:pPr>
              <w:pStyle w:val="TAL"/>
            </w:pPr>
            <w:proofErr w:type="spellStart"/>
            <w:r>
              <w:rPr>
                <w:rFonts w:cs="Arial"/>
                <w:szCs w:val="18"/>
              </w:rPr>
              <w:t>DC_21A_n28A-n78A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162C193D"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4D1023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14ED5A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66D05D" w14:textId="77777777" w:rsidR="00A02D5C" w:rsidRDefault="00A02D5C">
            <w:pPr>
              <w:pStyle w:val="TAC"/>
              <w:rPr>
                <w:rFonts w:eastAsia="PMingLiU"/>
              </w:rPr>
            </w:pPr>
          </w:p>
        </w:tc>
      </w:tr>
      <w:tr w:rsidR="00A02D5C" w14:paraId="5616D8D4"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70ED5F0A" w14:textId="77777777" w:rsidR="00A02D5C" w:rsidRDefault="00A02D5C">
            <w:pPr>
              <w:pStyle w:val="TAL"/>
            </w:pPr>
            <w:proofErr w:type="spellStart"/>
            <w:r>
              <w:rPr>
                <w:rFonts w:cs="Arial"/>
                <w:szCs w:val="18"/>
              </w:rPr>
              <w:t>DC_21A_n28A-n79A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5D640109"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088A09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485B76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D95ECE" w14:textId="77777777" w:rsidR="00A02D5C" w:rsidRDefault="00A02D5C">
            <w:pPr>
              <w:pStyle w:val="TAC"/>
              <w:rPr>
                <w:rFonts w:eastAsia="PMingLiU"/>
              </w:rPr>
            </w:pPr>
          </w:p>
        </w:tc>
      </w:tr>
      <w:tr w:rsidR="00A02D5C" w14:paraId="3489CB1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5892E9B" w14:textId="77777777" w:rsidR="00A02D5C" w:rsidRDefault="00A02D5C">
            <w:pPr>
              <w:pStyle w:val="TAL"/>
              <w:rPr>
                <w:rFonts w:cs="Arial"/>
                <w:szCs w:val="18"/>
              </w:rPr>
            </w:pPr>
            <w:proofErr w:type="spellStart"/>
            <w:r>
              <w:rPr>
                <w:rFonts w:cs="Arial"/>
                <w:szCs w:val="18"/>
              </w:rPr>
              <w:t>DC_21A-42A_n1A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3ACDD83C" w14:textId="77777777" w:rsidR="00A02D5C" w:rsidRDefault="00A02D5C">
            <w:pPr>
              <w:pStyle w:val="TAC"/>
              <w:rPr>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5ED4D2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BB6162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7CC477" w14:textId="77777777" w:rsidR="00A02D5C" w:rsidRDefault="00A02D5C">
            <w:pPr>
              <w:pStyle w:val="TAC"/>
              <w:rPr>
                <w:rFonts w:eastAsia="PMingLiU"/>
              </w:rPr>
            </w:pPr>
          </w:p>
        </w:tc>
      </w:tr>
      <w:tr w:rsidR="00A02D5C" w14:paraId="4C358373"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5412499" w14:textId="77777777" w:rsidR="00A02D5C" w:rsidRDefault="00A02D5C">
            <w:pPr>
              <w:pStyle w:val="TAL"/>
              <w:rPr>
                <w:rFonts w:cs="Arial"/>
                <w:szCs w:val="18"/>
              </w:rPr>
            </w:pPr>
            <w:proofErr w:type="spellStart"/>
            <w:r>
              <w:rPr>
                <w:rFonts w:cs="Arial"/>
                <w:szCs w:val="18"/>
              </w:rPr>
              <w:t>DC_21A-42C_n1A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4F25C2FE" w14:textId="77777777" w:rsidR="00A02D5C" w:rsidRDefault="00A02D5C">
            <w:pPr>
              <w:pStyle w:val="TAC"/>
              <w:rPr>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6B67A1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175B85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C2CC2AF" w14:textId="77777777" w:rsidR="00A02D5C" w:rsidRDefault="00A02D5C">
            <w:pPr>
              <w:pStyle w:val="TAC"/>
              <w:rPr>
                <w:rFonts w:eastAsia="PMingLiU"/>
              </w:rPr>
            </w:pPr>
          </w:p>
        </w:tc>
      </w:tr>
      <w:tr w:rsidR="00A02D5C" w14:paraId="0C876CD2"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3C009E61" w14:textId="77777777" w:rsidR="00A02D5C" w:rsidRDefault="00A02D5C">
            <w:pPr>
              <w:pStyle w:val="TAL"/>
              <w:rPr>
                <w:rFonts w:eastAsia="PMingLiU"/>
                <w:lang w:eastAsia="ja-JP"/>
              </w:rPr>
            </w:pPr>
            <w:proofErr w:type="spellStart"/>
            <w:r>
              <w:t>DC_21A-42A_n78A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EC8D3A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6C23B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4A2843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B7D587" w14:textId="77777777" w:rsidR="00A02D5C" w:rsidRDefault="00A02D5C">
            <w:pPr>
              <w:pStyle w:val="TAC"/>
              <w:rPr>
                <w:rFonts w:eastAsia="PMingLiU"/>
              </w:rPr>
            </w:pPr>
          </w:p>
        </w:tc>
      </w:tr>
      <w:tr w:rsidR="00A02D5C" w14:paraId="0CB6C285"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266606C" w14:textId="77777777" w:rsidR="00A02D5C" w:rsidRDefault="00A02D5C">
            <w:pPr>
              <w:pStyle w:val="TAL"/>
              <w:rPr>
                <w:rFonts w:eastAsia="PMingLiU"/>
                <w:lang w:eastAsia="ja-JP"/>
              </w:rPr>
            </w:pPr>
            <w:proofErr w:type="spellStart"/>
            <w:r>
              <w:t>DC_21A-42C_n78A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C8DE88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1F307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693AEA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9F4F6C" w14:textId="77777777" w:rsidR="00A02D5C" w:rsidRDefault="00A02D5C">
            <w:pPr>
              <w:pStyle w:val="TAC"/>
              <w:rPr>
                <w:rFonts w:eastAsia="PMingLiU"/>
              </w:rPr>
            </w:pPr>
          </w:p>
        </w:tc>
      </w:tr>
      <w:tr w:rsidR="00A02D5C" w14:paraId="71DF372A"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5A512B73" w14:textId="77777777" w:rsidR="00A02D5C" w:rsidRDefault="00A02D5C">
            <w:pPr>
              <w:pStyle w:val="TAL"/>
              <w:rPr>
                <w:rFonts w:eastAsia="PMingLiU"/>
                <w:lang w:eastAsia="ja-JP"/>
              </w:rPr>
            </w:pPr>
            <w:proofErr w:type="spellStart"/>
            <w:r>
              <w:t>DC_21A-42A_n79A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76FCD163"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F9B16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517D91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F0404A" w14:textId="77777777" w:rsidR="00A02D5C" w:rsidRDefault="00A02D5C">
            <w:pPr>
              <w:pStyle w:val="TAC"/>
              <w:rPr>
                <w:rFonts w:eastAsia="PMingLiU"/>
              </w:rPr>
            </w:pPr>
          </w:p>
        </w:tc>
      </w:tr>
      <w:tr w:rsidR="00A02D5C" w14:paraId="374AA799"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1B542FC2" w14:textId="77777777" w:rsidR="00A02D5C" w:rsidRDefault="00A02D5C">
            <w:pPr>
              <w:pStyle w:val="TAL"/>
              <w:rPr>
                <w:rFonts w:eastAsia="PMingLiU"/>
                <w:lang w:eastAsia="ja-JP"/>
              </w:rPr>
            </w:pPr>
            <w:proofErr w:type="spellStart"/>
            <w:r>
              <w:t>DC_21A-42C_n79A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07B8F5BB"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B7A8A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9CDDE7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DC663B" w14:textId="77777777" w:rsidR="00A02D5C" w:rsidRDefault="00A02D5C">
            <w:pPr>
              <w:pStyle w:val="TAC"/>
              <w:rPr>
                <w:rFonts w:eastAsia="PMingLiU"/>
              </w:rPr>
            </w:pPr>
          </w:p>
        </w:tc>
      </w:tr>
      <w:tr w:rsidR="00A02D5C" w14:paraId="07496547"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460C5AF8" w14:textId="77777777" w:rsidR="00A02D5C" w:rsidRDefault="00A02D5C">
            <w:pPr>
              <w:pStyle w:val="TAL"/>
              <w:rPr>
                <w:rFonts w:eastAsia="PMingLiU"/>
                <w:lang w:eastAsia="ja-JP"/>
              </w:rPr>
            </w:pPr>
            <w:proofErr w:type="spellStart"/>
            <w:r>
              <w:t>DC_21A_n78A-n79A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630AB36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90A7E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485C83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5FDA5F" w14:textId="77777777" w:rsidR="00A02D5C" w:rsidRDefault="00A02D5C">
            <w:pPr>
              <w:pStyle w:val="TAC"/>
              <w:rPr>
                <w:rFonts w:eastAsia="PMingLiU"/>
              </w:rPr>
            </w:pPr>
          </w:p>
        </w:tc>
      </w:tr>
      <w:tr w:rsidR="00A02D5C" w14:paraId="50CFF4A8" w14:textId="77777777" w:rsidTr="007E379D">
        <w:trPr>
          <w:cantSplit/>
          <w:trHeight w:val="188"/>
          <w:jc w:val="center"/>
        </w:trPr>
        <w:tc>
          <w:tcPr>
            <w:tcW w:w="1281" w:type="pct"/>
            <w:tcBorders>
              <w:top w:val="single" w:sz="4" w:space="0" w:color="auto"/>
              <w:left w:val="single" w:sz="4" w:space="0" w:color="auto"/>
              <w:bottom w:val="single" w:sz="4" w:space="0" w:color="auto"/>
              <w:right w:val="single" w:sz="4" w:space="0" w:color="auto"/>
            </w:tcBorders>
            <w:hideMark/>
          </w:tcPr>
          <w:p w14:paraId="25BF0473" w14:textId="77777777" w:rsidR="00A02D5C" w:rsidRDefault="00A02D5C">
            <w:pPr>
              <w:pStyle w:val="TAL"/>
              <w:rPr>
                <w:rFonts w:eastAsia="PMingLiU"/>
                <w:lang w:eastAsia="ja-JP"/>
              </w:rPr>
            </w:pPr>
            <w:proofErr w:type="spellStart"/>
            <w:r>
              <w:t>DC_66A</w:t>
            </w:r>
            <w:proofErr w:type="spellEnd"/>
            <w:r>
              <w:t>_(n)</w:t>
            </w:r>
            <w:proofErr w:type="spellStart"/>
            <w:r>
              <w:t>71AA</w:t>
            </w:r>
            <w:proofErr w:type="spellEnd"/>
          </w:p>
        </w:tc>
        <w:tc>
          <w:tcPr>
            <w:tcW w:w="633" w:type="pct"/>
            <w:tcBorders>
              <w:top w:val="single" w:sz="4" w:space="0" w:color="auto"/>
              <w:left w:val="single" w:sz="4" w:space="0" w:color="auto"/>
              <w:bottom w:val="single" w:sz="4" w:space="0" w:color="auto"/>
              <w:right w:val="single" w:sz="4" w:space="0" w:color="auto"/>
            </w:tcBorders>
            <w:hideMark/>
          </w:tcPr>
          <w:p w14:paraId="2C1A7756"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60E3A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609529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B2EA37" w14:textId="77777777" w:rsidR="00A02D5C" w:rsidRDefault="00A02D5C">
            <w:pPr>
              <w:pStyle w:val="TAC"/>
              <w:rPr>
                <w:rFonts w:eastAsia="PMingLiU"/>
              </w:rPr>
            </w:pPr>
          </w:p>
        </w:tc>
      </w:tr>
      <w:tr w:rsidR="00A02D5C" w14:paraId="2189B2FD" w14:textId="77777777" w:rsidTr="00A02D5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4E99F1B" w14:textId="77777777" w:rsidR="00A02D5C" w:rsidRDefault="00A02D5C">
            <w:pPr>
              <w:pStyle w:val="TAN"/>
              <w:rPr>
                <w:rFonts w:eastAsia="PMingLiU"/>
              </w:rPr>
            </w:pPr>
            <w:r>
              <w:rPr>
                <w:rFonts w:eastAsia="PMingLiU"/>
              </w:rPr>
              <w:t>Note 1:</w:t>
            </w:r>
            <w:r>
              <w:rPr>
                <w:rFonts w:eastAsia="PMingLiU"/>
              </w:rPr>
              <w:tab/>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 xml:space="preserve">Table </w:t>
            </w:r>
            <w:proofErr w:type="spellStart"/>
            <w:r>
              <w:t>5.5B.4.2</w:t>
            </w:r>
            <w:proofErr w:type="spellEnd"/>
            <w:r>
              <w:t>-1</w:t>
            </w:r>
            <w:r>
              <w:rPr>
                <w:rFonts w:eastAsia="PMingLiU"/>
              </w:rPr>
              <w:t>, e.g. ‘</w:t>
            </w:r>
            <w:proofErr w:type="spellStart"/>
            <w:r>
              <w:rPr>
                <w:rFonts w:eastAsia="PMingLiU"/>
              </w:rPr>
              <w:t>DC_1A-3C_n78A</w:t>
            </w:r>
            <w:proofErr w:type="spellEnd"/>
            <w:r>
              <w:rPr>
                <w:rFonts w:eastAsia="PMingLiU"/>
              </w:rPr>
              <w:t xml:space="preserve">’ indicates EN-DC operation on E-UTRA CA configuration </w:t>
            </w:r>
            <w:proofErr w:type="spellStart"/>
            <w:r>
              <w:rPr>
                <w:rFonts w:eastAsia="PMingLiU"/>
              </w:rPr>
              <w:t>CA_1A-3C</w:t>
            </w:r>
            <w:proofErr w:type="spellEnd"/>
            <w:r>
              <w:rPr>
                <w:rFonts w:eastAsia="PMingLiU"/>
              </w:rPr>
              <w:t xml:space="preserve"> with E-UTRA DL Bandwidth Classes A, C for the E-UTRA bands 1 and 3 respectively and </w:t>
            </w:r>
            <w:r>
              <w:rPr>
                <w:rFonts w:eastAsia="PMingLiU"/>
                <w:lang w:eastAsia="zh-CN"/>
              </w:rPr>
              <w:t>NR</w:t>
            </w:r>
            <w:r>
              <w:rPr>
                <w:rFonts w:eastAsia="PMingLiU"/>
              </w:rPr>
              <w:t xml:space="preserve"> band </w:t>
            </w:r>
            <w:proofErr w:type="spellStart"/>
            <w:r>
              <w:rPr>
                <w:rFonts w:eastAsia="PMingLiU"/>
                <w:lang w:eastAsia="zh-CN"/>
              </w:rPr>
              <w:t>n78</w:t>
            </w:r>
            <w:proofErr w:type="spellEnd"/>
            <w:r>
              <w:rPr>
                <w:rFonts w:eastAsia="PMingLiU"/>
              </w:rPr>
              <w:t xml:space="preserve"> with NR DL CA Bandwidth Class A.</w:t>
            </w:r>
          </w:p>
        </w:tc>
      </w:tr>
    </w:tbl>
    <w:p w14:paraId="3AA46821" w14:textId="77777777" w:rsidR="00A02D5C" w:rsidRDefault="00A02D5C" w:rsidP="00A02D5C">
      <w:pPr>
        <w:rPr>
          <w:lang w:eastAsia="en-GB"/>
        </w:rPr>
      </w:pPr>
    </w:p>
    <w:p w14:paraId="503B9A1F" w14:textId="77777777" w:rsidR="00A02D5C" w:rsidRDefault="00A02D5C" w:rsidP="00A02D5C">
      <w:pPr>
        <w:pStyle w:val="6"/>
      </w:pPr>
      <w:bookmarkStart w:id="65" w:name="_Toc83706924"/>
      <w:bookmarkStart w:id="66" w:name="_Toc75383276"/>
      <w:bookmarkStart w:id="67" w:name="_Toc69067728"/>
      <w:bookmarkStart w:id="68" w:name="_Toc68089607"/>
      <w:bookmarkStart w:id="69" w:name="_Toc58245158"/>
      <w:bookmarkStart w:id="70" w:name="_Toc51772951"/>
      <w:bookmarkStart w:id="71" w:name="_Toc43838794"/>
      <w:bookmarkStart w:id="72" w:name="_Toc36039434"/>
      <w:bookmarkStart w:id="73" w:name="_Toc27410921"/>
      <w:proofErr w:type="spellStart"/>
      <w:r>
        <w:t>A.4.3.2B.2.3.3</w:t>
      </w:r>
      <w:proofErr w:type="spellEnd"/>
      <w:r>
        <w:tab/>
        <w:t xml:space="preserve">Inter-band EN-DC within </w:t>
      </w:r>
      <w:proofErr w:type="spellStart"/>
      <w:r>
        <w:t>FR1</w:t>
      </w:r>
      <w:proofErr w:type="spellEnd"/>
      <w:r>
        <w:t xml:space="preserve"> (four bands)</w:t>
      </w:r>
      <w:bookmarkEnd w:id="65"/>
      <w:bookmarkEnd w:id="66"/>
      <w:bookmarkEnd w:id="67"/>
      <w:bookmarkEnd w:id="68"/>
      <w:bookmarkEnd w:id="69"/>
      <w:bookmarkEnd w:id="70"/>
      <w:bookmarkEnd w:id="71"/>
      <w:bookmarkEnd w:id="72"/>
      <w:bookmarkEnd w:id="73"/>
    </w:p>
    <w:p w14:paraId="199472D4" w14:textId="77777777" w:rsidR="00A02D5C" w:rsidRDefault="00A02D5C" w:rsidP="00A02D5C">
      <w:pPr>
        <w:pStyle w:val="TH"/>
        <w:ind w:left="567"/>
      </w:pPr>
      <w:r>
        <w:t xml:space="preserve">Table </w:t>
      </w:r>
      <w:proofErr w:type="spellStart"/>
      <w:r>
        <w:t>A.4.3.2B.2.3.3</w:t>
      </w:r>
      <w:proofErr w:type="spellEnd"/>
      <w:r>
        <w:t>-1: Downlink Bandwidth</w:t>
      </w:r>
      <w:r>
        <w:rPr>
          <w:lang w:eastAsia="fi-FI"/>
        </w:rPr>
        <w:t xml:space="preserve"> </w:t>
      </w:r>
      <w:r>
        <w:t xml:space="preserve">Class Combination capabilities for Inter-band EN-DC </w:t>
      </w:r>
      <w:r>
        <w:rPr>
          <w:lang w:eastAsia="fi-FI"/>
        </w:rPr>
        <w:t>within</w:t>
      </w:r>
      <w:r>
        <w:t xml:space="preserve"> </w:t>
      </w:r>
      <w:proofErr w:type="spellStart"/>
      <w:r>
        <w:t>FR1</w:t>
      </w:r>
      <w:proofErr w:type="spellEnd"/>
      <w:r>
        <w:t xml:space="preserve"> and four bands (for one or more of the supported DC configurations in Table </w:t>
      </w:r>
      <w:proofErr w:type="spellStart"/>
      <w:r>
        <w:t>A.4.3.2B.2.3.3</w:t>
      </w:r>
      <w:proofErr w:type="spellEnd"/>
      <w:r>
        <w:t>-2)</w:t>
      </w:r>
    </w:p>
    <w:tbl>
      <w:tblPr>
        <w:tblW w:w="0"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A02D5C" w14:paraId="50967769"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F05E124" w14:textId="77777777" w:rsidR="00A02D5C" w:rsidRDefault="00A02D5C">
            <w:pPr>
              <w:pStyle w:val="TAH"/>
            </w:pPr>
            <w:r>
              <w:t>Item</w:t>
            </w:r>
          </w:p>
        </w:tc>
        <w:tc>
          <w:tcPr>
            <w:tcW w:w="3684" w:type="dxa"/>
            <w:tcBorders>
              <w:top w:val="single" w:sz="4" w:space="0" w:color="auto"/>
              <w:left w:val="single" w:sz="4" w:space="0" w:color="auto"/>
              <w:bottom w:val="single" w:sz="4" w:space="0" w:color="auto"/>
              <w:right w:val="single" w:sz="4" w:space="0" w:color="auto"/>
            </w:tcBorders>
            <w:hideMark/>
          </w:tcPr>
          <w:p w14:paraId="4F9B0FC6" w14:textId="77777777" w:rsidR="00A02D5C" w:rsidRDefault="00A02D5C">
            <w:pPr>
              <w:pStyle w:val="TAH"/>
            </w:pPr>
            <w:r>
              <w:t xml:space="preserve">DL inter-band EN-DC within </w:t>
            </w:r>
            <w:proofErr w:type="spellStart"/>
            <w:r>
              <w:t>FR1</w:t>
            </w:r>
            <w:proofErr w:type="spellEnd"/>
            <w:r>
              <w:t xml:space="preserve"> Bandwidth Class</w:t>
            </w:r>
          </w:p>
        </w:tc>
        <w:tc>
          <w:tcPr>
            <w:tcW w:w="1537" w:type="dxa"/>
            <w:tcBorders>
              <w:top w:val="single" w:sz="4" w:space="0" w:color="auto"/>
              <w:left w:val="single" w:sz="4" w:space="0" w:color="auto"/>
              <w:bottom w:val="single" w:sz="4" w:space="0" w:color="auto"/>
              <w:right w:val="single" w:sz="4" w:space="0" w:color="auto"/>
            </w:tcBorders>
            <w:hideMark/>
          </w:tcPr>
          <w:p w14:paraId="0AB8F5C6" w14:textId="77777777" w:rsidR="00A02D5C" w:rsidRDefault="00A02D5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74B97469" w14:textId="77777777" w:rsidR="00A02D5C" w:rsidRDefault="00A02D5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09B3C4ED" w14:textId="77777777" w:rsidR="00A02D5C" w:rsidRDefault="00A02D5C">
            <w:pPr>
              <w:pStyle w:val="TAH"/>
            </w:pPr>
            <w:r>
              <w:t>Comments</w:t>
            </w:r>
          </w:p>
        </w:tc>
      </w:tr>
      <w:tr w:rsidR="00A02D5C" w14:paraId="09A61752"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6FE3A4" w14:textId="77777777" w:rsidR="00A02D5C" w:rsidRDefault="00A02D5C">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5A7CE504" w14:textId="77777777" w:rsidR="00A02D5C" w:rsidRDefault="00A02D5C">
            <w:pPr>
              <w:pStyle w:val="TAL"/>
            </w:pPr>
            <w:r>
              <w:t xml:space="preserve">Inter-band EN-DC within </w:t>
            </w:r>
            <w:proofErr w:type="spellStart"/>
            <w:r>
              <w:t>FR1</w:t>
            </w:r>
            <w:proofErr w:type="spellEnd"/>
            <w:r>
              <w:t xml:space="preserve"> BW Class Combination A-A-</w:t>
            </w:r>
            <w:proofErr w:type="spellStart"/>
            <w:r>
              <w:t>A_A</w:t>
            </w:r>
            <w:proofErr w:type="spellEnd"/>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046AAD83" w14:textId="77777777" w:rsidR="00A02D5C" w:rsidRDefault="00A02D5C">
            <w:pPr>
              <w:pStyle w:val="TAC"/>
            </w:pPr>
            <w:r>
              <w:t xml:space="preserve">36.101, </w:t>
            </w:r>
            <w:proofErr w:type="spellStart"/>
            <w:r>
              <w:t>5.6A.1</w:t>
            </w:r>
            <w:proofErr w:type="spellEnd"/>
          </w:p>
          <w:p w14:paraId="0B8F3304"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A4CB51" w14:textId="77777777" w:rsidR="00A02D5C" w:rsidRDefault="00A02D5C">
            <w:pPr>
              <w:pStyle w:val="TAC"/>
            </w:pPr>
            <w:proofErr w:type="spellStart"/>
            <w:r>
              <w:t>pc_</w:t>
            </w:r>
            <w:r>
              <w:rPr>
                <w:lang w:eastAsia="zh-CN"/>
              </w:rPr>
              <w:t>D</w:t>
            </w:r>
            <w:r>
              <w:t>L_inter_band_EN_DC_FR1_4B_Class_A</w:t>
            </w:r>
            <w:proofErr w:type="spellEnd"/>
            <w:r>
              <w:t>-A-</w:t>
            </w:r>
            <w:proofErr w:type="spellStart"/>
            <w:r>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40189201" w14:textId="77777777" w:rsidR="00A02D5C" w:rsidRDefault="00A02D5C">
            <w:pPr>
              <w:pStyle w:val="TAL"/>
            </w:pPr>
          </w:p>
        </w:tc>
      </w:tr>
      <w:tr w:rsidR="00A02D5C" w14:paraId="07818E7D"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3D947EE" w14:textId="77777777" w:rsidR="00A02D5C" w:rsidRDefault="00A02D5C">
            <w:pPr>
              <w:pStyle w:val="TAC"/>
            </w:pPr>
            <w:r>
              <w:t>2</w:t>
            </w:r>
          </w:p>
        </w:tc>
        <w:tc>
          <w:tcPr>
            <w:tcW w:w="3684" w:type="dxa"/>
            <w:tcBorders>
              <w:top w:val="single" w:sz="4" w:space="0" w:color="auto"/>
              <w:left w:val="single" w:sz="4" w:space="0" w:color="auto"/>
              <w:bottom w:val="single" w:sz="4" w:space="0" w:color="auto"/>
              <w:right w:val="single" w:sz="4" w:space="0" w:color="auto"/>
            </w:tcBorders>
            <w:hideMark/>
          </w:tcPr>
          <w:p w14:paraId="01A95692" w14:textId="77777777" w:rsidR="00A02D5C" w:rsidRDefault="00A02D5C">
            <w:pPr>
              <w:pStyle w:val="TAL"/>
            </w:pPr>
            <w:r>
              <w:t xml:space="preserve">Inter-band EN-DC within </w:t>
            </w:r>
            <w:proofErr w:type="spellStart"/>
            <w:r>
              <w:t>FR1</w:t>
            </w:r>
            <w:proofErr w:type="spellEnd"/>
            <w:r>
              <w:t xml:space="preserve"> BW Class Combination A-A-</w:t>
            </w:r>
            <w:proofErr w:type="spellStart"/>
            <w:r>
              <w:t>C_A</w:t>
            </w:r>
            <w:proofErr w:type="spellEnd"/>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586AE219" w14:textId="77777777" w:rsidR="00A02D5C" w:rsidRDefault="00A02D5C">
            <w:pPr>
              <w:pStyle w:val="TAC"/>
            </w:pPr>
            <w:r>
              <w:t xml:space="preserve">36.101, </w:t>
            </w:r>
            <w:proofErr w:type="spellStart"/>
            <w:r>
              <w:t>5.6A.1</w:t>
            </w:r>
            <w:proofErr w:type="spellEnd"/>
          </w:p>
          <w:p w14:paraId="1770C8BB"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D15F3C" w14:textId="77777777" w:rsidR="00A02D5C" w:rsidRDefault="00A02D5C">
            <w:pPr>
              <w:pStyle w:val="TAC"/>
            </w:pPr>
            <w:proofErr w:type="spellStart"/>
            <w:r>
              <w:t>pc_</w:t>
            </w:r>
            <w:r>
              <w:rPr>
                <w:lang w:eastAsia="zh-CN"/>
              </w:rPr>
              <w:t>D</w:t>
            </w:r>
            <w:r>
              <w:t>L_inter_band_EN_DC_FR1_4B_Class_A</w:t>
            </w:r>
            <w:proofErr w:type="spellEnd"/>
            <w:r>
              <w:t>-A-</w:t>
            </w:r>
            <w:proofErr w:type="spellStart"/>
            <w:r>
              <w:t>C_A</w:t>
            </w:r>
            <w:proofErr w:type="spellEnd"/>
          </w:p>
        </w:tc>
        <w:tc>
          <w:tcPr>
            <w:tcW w:w="1559" w:type="dxa"/>
            <w:tcBorders>
              <w:top w:val="single" w:sz="4" w:space="0" w:color="auto"/>
              <w:left w:val="single" w:sz="4" w:space="0" w:color="auto"/>
              <w:bottom w:val="single" w:sz="4" w:space="0" w:color="auto"/>
              <w:right w:val="single" w:sz="4" w:space="0" w:color="auto"/>
            </w:tcBorders>
          </w:tcPr>
          <w:p w14:paraId="673F6E91" w14:textId="77777777" w:rsidR="00A02D5C" w:rsidRDefault="00A02D5C">
            <w:pPr>
              <w:pStyle w:val="TAL"/>
            </w:pPr>
          </w:p>
        </w:tc>
      </w:tr>
      <w:tr w:rsidR="00A02D5C" w14:paraId="618E1328"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04414C6" w14:textId="77777777" w:rsidR="00A02D5C" w:rsidRDefault="00A02D5C">
            <w:pPr>
              <w:pStyle w:val="TAC"/>
              <w:rPr>
                <w:lang w:eastAsia="zh-CN"/>
              </w:rPr>
            </w:pPr>
            <w:r>
              <w:rPr>
                <w:lang w:eastAsia="zh-CN"/>
              </w:rPr>
              <w:t>3</w:t>
            </w:r>
          </w:p>
        </w:tc>
        <w:tc>
          <w:tcPr>
            <w:tcW w:w="3684" w:type="dxa"/>
            <w:tcBorders>
              <w:top w:val="single" w:sz="4" w:space="0" w:color="auto"/>
              <w:left w:val="single" w:sz="4" w:space="0" w:color="auto"/>
              <w:bottom w:val="single" w:sz="4" w:space="0" w:color="auto"/>
              <w:right w:val="single" w:sz="4" w:space="0" w:color="auto"/>
            </w:tcBorders>
            <w:hideMark/>
          </w:tcPr>
          <w:p w14:paraId="1EDDAEB9" w14:textId="77777777" w:rsidR="00A02D5C" w:rsidRDefault="00A02D5C">
            <w:pPr>
              <w:pStyle w:val="TAL"/>
              <w:rPr>
                <w:lang w:eastAsia="en-GB"/>
              </w:rPr>
            </w:pPr>
            <w:r>
              <w:t xml:space="preserve">Inter-band EN-DC within </w:t>
            </w:r>
            <w:proofErr w:type="spellStart"/>
            <w:r>
              <w:t>FR1</w:t>
            </w:r>
            <w:proofErr w:type="spellEnd"/>
            <w:r>
              <w:t xml:space="preserve"> BW Class Combination A-A-</w:t>
            </w:r>
            <w:proofErr w:type="spellStart"/>
            <w:r>
              <w:t>D_A</w:t>
            </w:r>
            <w:proofErr w:type="spellEnd"/>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3984AAED" w14:textId="77777777" w:rsidR="00A02D5C" w:rsidRDefault="00A02D5C">
            <w:pPr>
              <w:pStyle w:val="TAC"/>
            </w:pPr>
            <w:r>
              <w:t xml:space="preserve">36.101, </w:t>
            </w:r>
            <w:proofErr w:type="spellStart"/>
            <w:r>
              <w:t>5.6A.1</w:t>
            </w:r>
            <w:proofErr w:type="spellEnd"/>
          </w:p>
          <w:p w14:paraId="319E1705"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E5FB40" w14:textId="77777777" w:rsidR="00A02D5C" w:rsidRDefault="00A02D5C">
            <w:pPr>
              <w:pStyle w:val="TAC"/>
            </w:pPr>
            <w:proofErr w:type="spellStart"/>
            <w:r>
              <w:t>pc_</w:t>
            </w:r>
            <w:r>
              <w:rPr>
                <w:lang w:eastAsia="zh-CN"/>
              </w:rPr>
              <w:t>D</w:t>
            </w:r>
            <w:r>
              <w:t>L_inter_band_EN_DC_FR1_4B_Class_A</w:t>
            </w:r>
            <w:proofErr w:type="spellEnd"/>
            <w:r>
              <w:t>-A-</w:t>
            </w:r>
            <w:proofErr w:type="spellStart"/>
            <w:r>
              <w:t>D_A</w:t>
            </w:r>
            <w:proofErr w:type="spellEnd"/>
          </w:p>
        </w:tc>
        <w:tc>
          <w:tcPr>
            <w:tcW w:w="1559" w:type="dxa"/>
            <w:tcBorders>
              <w:top w:val="single" w:sz="4" w:space="0" w:color="auto"/>
              <w:left w:val="single" w:sz="4" w:space="0" w:color="auto"/>
              <w:bottom w:val="single" w:sz="4" w:space="0" w:color="auto"/>
              <w:right w:val="single" w:sz="4" w:space="0" w:color="auto"/>
            </w:tcBorders>
          </w:tcPr>
          <w:p w14:paraId="49E49752" w14:textId="77777777" w:rsidR="00A02D5C" w:rsidRDefault="00A02D5C">
            <w:pPr>
              <w:pStyle w:val="TAL"/>
            </w:pPr>
          </w:p>
        </w:tc>
      </w:tr>
      <w:tr w:rsidR="00A02D5C" w14:paraId="1C70D48C"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281D4BA" w14:textId="77777777" w:rsidR="00A02D5C" w:rsidRDefault="00A02D5C">
            <w:pPr>
              <w:pStyle w:val="TAC"/>
              <w:rPr>
                <w:lang w:eastAsia="zh-CN"/>
              </w:rPr>
            </w:pPr>
            <w:r>
              <w:rPr>
                <w:lang w:eastAsia="zh-CN"/>
              </w:rPr>
              <w:t>4</w:t>
            </w:r>
          </w:p>
        </w:tc>
        <w:tc>
          <w:tcPr>
            <w:tcW w:w="3684" w:type="dxa"/>
            <w:tcBorders>
              <w:top w:val="single" w:sz="4" w:space="0" w:color="auto"/>
              <w:left w:val="single" w:sz="4" w:space="0" w:color="auto"/>
              <w:bottom w:val="single" w:sz="4" w:space="0" w:color="auto"/>
              <w:right w:val="single" w:sz="4" w:space="0" w:color="auto"/>
            </w:tcBorders>
            <w:hideMark/>
          </w:tcPr>
          <w:p w14:paraId="69CAAC53" w14:textId="77777777" w:rsidR="00A02D5C" w:rsidRDefault="00A02D5C">
            <w:pPr>
              <w:pStyle w:val="TAL"/>
              <w:rPr>
                <w:lang w:eastAsia="en-GB"/>
              </w:rPr>
            </w:pPr>
            <w:r>
              <w:t xml:space="preserve">Inter-band EN-DC within </w:t>
            </w:r>
            <w:proofErr w:type="spellStart"/>
            <w:r>
              <w:t>FR1</w:t>
            </w:r>
            <w:proofErr w:type="spellEnd"/>
            <w:r>
              <w:t xml:space="preserve"> BW Class Combination A-C-</w:t>
            </w:r>
            <w:proofErr w:type="spellStart"/>
            <w:r>
              <w:t>A_A</w:t>
            </w:r>
            <w:proofErr w:type="spellEnd"/>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1F41D44E" w14:textId="77777777" w:rsidR="00A02D5C" w:rsidRDefault="00A02D5C">
            <w:pPr>
              <w:pStyle w:val="TAC"/>
            </w:pPr>
            <w:r>
              <w:t xml:space="preserve">36.101, </w:t>
            </w:r>
            <w:proofErr w:type="spellStart"/>
            <w:r>
              <w:t>5.6A.1</w:t>
            </w:r>
            <w:proofErr w:type="spellEnd"/>
          </w:p>
          <w:p w14:paraId="3B7A7A3F"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B0886B" w14:textId="77777777" w:rsidR="00A02D5C" w:rsidRDefault="00A02D5C">
            <w:pPr>
              <w:pStyle w:val="TAC"/>
            </w:pPr>
            <w:proofErr w:type="spellStart"/>
            <w:r>
              <w:t>pc_</w:t>
            </w:r>
            <w:r>
              <w:rPr>
                <w:lang w:eastAsia="zh-CN"/>
              </w:rPr>
              <w:t>D</w:t>
            </w:r>
            <w:r>
              <w:t>L_inter_band_EN_DC_FR1_4B_Class_A</w:t>
            </w:r>
            <w:proofErr w:type="spellEnd"/>
            <w:r>
              <w:t>-C-</w:t>
            </w:r>
            <w:proofErr w:type="spellStart"/>
            <w:r>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636E604A" w14:textId="77777777" w:rsidR="00A02D5C" w:rsidRDefault="00A02D5C">
            <w:pPr>
              <w:pStyle w:val="TAL"/>
            </w:pPr>
          </w:p>
        </w:tc>
      </w:tr>
      <w:tr w:rsidR="00A02D5C" w14:paraId="7139D6A8"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96B449" w14:textId="77777777" w:rsidR="00A02D5C" w:rsidRDefault="00A02D5C">
            <w:pPr>
              <w:pStyle w:val="TAC"/>
            </w:pPr>
            <w:r>
              <w:t>5</w:t>
            </w:r>
          </w:p>
        </w:tc>
        <w:tc>
          <w:tcPr>
            <w:tcW w:w="3684" w:type="dxa"/>
            <w:tcBorders>
              <w:top w:val="single" w:sz="4" w:space="0" w:color="auto"/>
              <w:left w:val="single" w:sz="4" w:space="0" w:color="auto"/>
              <w:bottom w:val="single" w:sz="4" w:space="0" w:color="auto"/>
              <w:right w:val="single" w:sz="4" w:space="0" w:color="auto"/>
            </w:tcBorders>
            <w:hideMark/>
          </w:tcPr>
          <w:p w14:paraId="438F1B8D" w14:textId="77777777" w:rsidR="00A02D5C" w:rsidRDefault="00A02D5C">
            <w:pPr>
              <w:pStyle w:val="TAL"/>
            </w:pPr>
            <w:r>
              <w:t xml:space="preserve">Inter-band EN-DC within </w:t>
            </w:r>
            <w:proofErr w:type="spellStart"/>
            <w:r>
              <w:t>FR1</w:t>
            </w:r>
            <w:proofErr w:type="spellEnd"/>
            <w:r>
              <w:t xml:space="preserve"> BW Class Combination A-(</w:t>
            </w:r>
            <w:proofErr w:type="spellStart"/>
            <w:r>
              <w:t>2A</w:t>
            </w:r>
            <w:proofErr w:type="spellEnd"/>
            <w:r>
              <w:t>)-</w:t>
            </w:r>
            <w:proofErr w:type="spellStart"/>
            <w:r>
              <w:t>A_A</w:t>
            </w:r>
            <w:proofErr w:type="spellEnd"/>
            <w:r>
              <w:t xml:space="preserve"> (four bands)</w:t>
            </w:r>
          </w:p>
        </w:tc>
        <w:tc>
          <w:tcPr>
            <w:tcW w:w="1537" w:type="dxa"/>
            <w:tcBorders>
              <w:top w:val="single" w:sz="4" w:space="0" w:color="auto"/>
              <w:left w:val="single" w:sz="4" w:space="0" w:color="auto"/>
              <w:bottom w:val="single" w:sz="4" w:space="0" w:color="auto"/>
              <w:right w:val="single" w:sz="4" w:space="0" w:color="auto"/>
            </w:tcBorders>
            <w:hideMark/>
          </w:tcPr>
          <w:p w14:paraId="6420D18D" w14:textId="77777777" w:rsidR="00A02D5C" w:rsidRDefault="00A02D5C">
            <w:pPr>
              <w:pStyle w:val="TAC"/>
            </w:pPr>
            <w:r>
              <w:t xml:space="preserve">36.101, </w:t>
            </w:r>
            <w:proofErr w:type="spellStart"/>
            <w:r>
              <w:t>5.6A.1</w:t>
            </w:r>
            <w:proofErr w:type="spellEnd"/>
          </w:p>
          <w:p w14:paraId="5A140C8D"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326081" w14:textId="77777777" w:rsidR="00A02D5C" w:rsidRDefault="00A02D5C">
            <w:pPr>
              <w:pStyle w:val="TAC"/>
            </w:pPr>
            <w:proofErr w:type="spellStart"/>
            <w:r>
              <w:t>pc_</w:t>
            </w:r>
            <w:r>
              <w:rPr>
                <w:lang w:eastAsia="zh-CN"/>
              </w:rPr>
              <w:t>D</w:t>
            </w:r>
            <w:r>
              <w:t>L_inter_band_EN_DC_FR1_4B_Class_A</w:t>
            </w:r>
            <w:proofErr w:type="spellEnd"/>
            <w:r>
              <w:t>-(</w:t>
            </w:r>
            <w:proofErr w:type="spellStart"/>
            <w:r>
              <w:t>2A</w:t>
            </w:r>
            <w:proofErr w:type="spellEnd"/>
            <w:r>
              <w:t>)-</w:t>
            </w:r>
            <w:proofErr w:type="spellStart"/>
            <w:r>
              <w:t>A_A</w:t>
            </w:r>
            <w:proofErr w:type="spellEnd"/>
          </w:p>
        </w:tc>
        <w:tc>
          <w:tcPr>
            <w:tcW w:w="1559" w:type="dxa"/>
            <w:tcBorders>
              <w:top w:val="single" w:sz="4" w:space="0" w:color="auto"/>
              <w:left w:val="single" w:sz="4" w:space="0" w:color="auto"/>
              <w:bottom w:val="single" w:sz="4" w:space="0" w:color="auto"/>
              <w:right w:val="single" w:sz="4" w:space="0" w:color="auto"/>
            </w:tcBorders>
          </w:tcPr>
          <w:p w14:paraId="7DAD0230" w14:textId="77777777" w:rsidR="00A02D5C" w:rsidRDefault="00A02D5C">
            <w:pPr>
              <w:pStyle w:val="TAL"/>
            </w:pPr>
          </w:p>
        </w:tc>
      </w:tr>
      <w:tr w:rsidR="00A02D5C" w14:paraId="43BDFE73"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ECE889" w14:textId="77777777" w:rsidR="00A02D5C" w:rsidRDefault="00A02D5C">
            <w:pPr>
              <w:pStyle w:val="TAC"/>
            </w:pPr>
            <w:r>
              <w:t>6</w:t>
            </w:r>
          </w:p>
        </w:tc>
        <w:tc>
          <w:tcPr>
            <w:tcW w:w="3684" w:type="dxa"/>
            <w:tcBorders>
              <w:top w:val="single" w:sz="4" w:space="0" w:color="auto"/>
              <w:left w:val="single" w:sz="4" w:space="0" w:color="auto"/>
              <w:bottom w:val="single" w:sz="4" w:space="0" w:color="auto"/>
              <w:right w:val="single" w:sz="4" w:space="0" w:color="auto"/>
            </w:tcBorders>
            <w:hideMark/>
          </w:tcPr>
          <w:p w14:paraId="65A1B333" w14:textId="77777777" w:rsidR="00A02D5C" w:rsidRDefault="00A02D5C">
            <w:pPr>
              <w:pStyle w:val="TAL"/>
            </w:pPr>
            <w:r>
              <w:t xml:space="preserve">Inter-band EN-DC within </w:t>
            </w:r>
            <w:proofErr w:type="spellStart"/>
            <w:r>
              <w:t>FR1</w:t>
            </w:r>
            <w:proofErr w:type="spellEnd"/>
            <w:r>
              <w:t xml:space="preserve"> BW Class Combination A-</w:t>
            </w:r>
            <w:proofErr w:type="spellStart"/>
            <w:r>
              <w:t>A_A</w:t>
            </w:r>
            <w:proofErr w:type="spellEnd"/>
            <w:r>
              <w:t>-A (four bands)</w:t>
            </w:r>
          </w:p>
        </w:tc>
        <w:tc>
          <w:tcPr>
            <w:tcW w:w="1537" w:type="dxa"/>
            <w:tcBorders>
              <w:top w:val="single" w:sz="4" w:space="0" w:color="auto"/>
              <w:left w:val="single" w:sz="4" w:space="0" w:color="auto"/>
              <w:bottom w:val="single" w:sz="4" w:space="0" w:color="auto"/>
              <w:right w:val="single" w:sz="4" w:space="0" w:color="auto"/>
            </w:tcBorders>
            <w:hideMark/>
          </w:tcPr>
          <w:p w14:paraId="076486CB" w14:textId="77777777" w:rsidR="00A02D5C" w:rsidRDefault="00A02D5C">
            <w:pPr>
              <w:pStyle w:val="TAC"/>
            </w:pPr>
            <w:r>
              <w:t xml:space="preserve">36.101, </w:t>
            </w:r>
            <w:proofErr w:type="spellStart"/>
            <w:r>
              <w:t>5.6A.1</w:t>
            </w:r>
            <w:proofErr w:type="spellEnd"/>
          </w:p>
          <w:p w14:paraId="3693D65D"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938599" w14:textId="77777777" w:rsidR="00A02D5C" w:rsidRDefault="00A02D5C">
            <w:pPr>
              <w:pStyle w:val="TAC"/>
            </w:pPr>
            <w:proofErr w:type="spellStart"/>
            <w:r>
              <w:t>pc_</w:t>
            </w:r>
            <w:r>
              <w:rPr>
                <w:lang w:eastAsia="zh-CN"/>
              </w:rPr>
              <w:t>D</w:t>
            </w:r>
            <w:r>
              <w:t>L_inter_band_EN_DC_FR1_4B_Class_A</w:t>
            </w:r>
            <w:proofErr w:type="spellEnd"/>
            <w:r>
              <w:t>-</w:t>
            </w:r>
            <w:proofErr w:type="spellStart"/>
            <w:r>
              <w:t>A_A</w:t>
            </w:r>
            <w:proofErr w:type="spellEnd"/>
            <w:r>
              <w:t>-A</w:t>
            </w:r>
          </w:p>
        </w:tc>
        <w:tc>
          <w:tcPr>
            <w:tcW w:w="1559" w:type="dxa"/>
            <w:tcBorders>
              <w:top w:val="single" w:sz="4" w:space="0" w:color="auto"/>
              <w:left w:val="single" w:sz="4" w:space="0" w:color="auto"/>
              <w:bottom w:val="single" w:sz="4" w:space="0" w:color="auto"/>
              <w:right w:val="single" w:sz="4" w:space="0" w:color="auto"/>
            </w:tcBorders>
          </w:tcPr>
          <w:p w14:paraId="16793A4B" w14:textId="77777777" w:rsidR="00A02D5C" w:rsidRDefault="00A02D5C">
            <w:pPr>
              <w:pStyle w:val="TAL"/>
            </w:pPr>
          </w:p>
        </w:tc>
      </w:tr>
      <w:tr w:rsidR="00A02D5C" w14:paraId="5262DCD6"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AD76C40" w14:textId="77777777" w:rsidR="00A02D5C" w:rsidRDefault="00A02D5C">
            <w:pPr>
              <w:keepNext/>
              <w:keepLines/>
              <w:spacing w:after="0"/>
              <w:jc w:val="center"/>
              <w:rPr>
                <w:rFonts w:ascii="Arial" w:eastAsia="MS Mincho" w:hAnsi="Arial"/>
                <w:sz w:val="18"/>
                <w:lang w:eastAsia="ja-JP"/>
              </w:rPr>
            </w:pPr>
            <w:r>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hideMark/>
          </w:tcPr>
          <w:p w14:paraId="6560B15C" w14:textId="77777777" w:rsidR="00A02D5C" w:rsidRDefault="00A02D5C">
            <w:pPr>
              <w:keepNext/>
              <w:keepLines/>
              <w:spacing w:after="0"/>
              <w:rPr>
                <w:rFonts w:ascii="Arial" w:eastAsia="MS Mincho" w:hAnsi="Arial"/>
                <w:sz w:val="18"/>
              </w:rPr>
            </w:pPr>
            <w:r>
              <w:rPr>
                <w:rFonts w:ascii="Arial" w:eastAsia="MS Mincho" w:hAnsi="Arial"/>
                <w:sz w:val="18"/>
              </w:rPr>
              <w:t xml:space="preserve">Inter-band EN-DC within </w:t>
            </w:r>
            <w:proofErr w:type="spellStart"/>
            <w:r>
              <w:rPr>
                <w:rFonts w:ascii="Arial" w:eastAsia="MS Mincho" w:hAnsi="Arial"/>
                <w:sz w:val="18"/>
              </w:rPr>
              <w:t>FR1</w:t>
            </w:r>
            <w:proofErr w:type="spellEnd"/>
            <w:r>
              <w:rPr>
                <w:rFonts w:ascii="Arial" w:eastAsia="MS Mincho" w:hAnsi="Arial"/>
                <w:sz w:val="18"/>
              </w:rPr>
              <w:t xml:space="preserve"> BW Class Combination A-</w:t>
            </w:r>
            <w:proofErr w:type="spellStart"/>
            <w:r>
              <w:rPr>
                <w:rFonts w:ascii="Arial" w:eastAsia="MS Mincho" w:hAnsi="Arial"/>
                <w:sz w:val="18"/>
                <w:lang w:eastAsia="ja-JP"/>
              </w:rPr>
              <w:t>C</w:t>
            </w:r>
            <w:r>
              <w:rPr>
                <w:rFonts w:ascii="Arial" w:eastAsia="MS Mincho" w:hAnsi="Arial"/>
                <w:sz w:val="18"/>
              </w:rPr>
              <w:t>_A</w:t>
            </w:r>
            <w:proofErr w:type="spellEnd"/>
            <w:r>
              <w:rPr>
                <w:rFonts w:ascii="Arial" w:eastAsia="MS Mincho" w:hAnsi="Arial"/>
                <w:sz w:val="18"/>
              </w:rPr>
              <w:t>-A (four bands)</w:t>
            </w:r>
          </w:p>
        </w:tc>
        <w:tc>
          <w:tcPr>
            <w:tcW w:w="1537" w:type="dxa"/>
            <w:tcBorders>
              <w:top w:val="single" w:sz="4" w:space="0" w:color="auto"/>
              <w:left w:val="single" w:sz="4" w:space="0" w:color="auto"/>
              <w:bottom w:val="single" w:sz="4" w:space="0" w:color="auto"/>
              <w:right w:val="single" w:sz="4" w:space="0" w:color="auto"/>
            </w:tcBorders>
            <w:hideMark/>
          </w:tcPr>
          <w:p w14:paraId="4980F5A8" w14:textId="77777777" w:rsidR="00A02D5C" w:rsidRDefault="00A02D5C">
            <w:pPr>
              <w:keepNext/>
              <w:keepLines/>
              <w:spacing w:after="0"/>
              <w:jc w:val="center"/>
              <w:rPr>
                <w:rFonts w:ascii="Arial" w:eastAsia="MS Mincho" w:hAnsi="Arial"/>
                <w:sz w:val="18"/>
              </w:rPr>
            </w:pPr>
            <w:r>
              <w:rPr>
                <w:rFonts w:ascii="Arial" w:eastAsia="MS Mincho" w:hAnsi="Arial"/>
                <w:sz w:val="18"/>
              </w:rPr>
              <w:t xml:space="preserve">36.101, </w:t>
            </w:r>
            <w:proofErr w:type="spellStart"/>
            <w:r>
              <w:rPr>
                <w:rFonts w:ascii="Arial" w:eastAsia="MS Mincho" w:hAnsi="Arial"/>
                <w:sz w:val="18"/>
              </w:rPr>
              <w:t>5.6A.1</w:t>
            </w:r>
            <w:proofErr w:type="spellEnd"/>
          </w:p>
          <w:p w14:paraId="735D02B3" w14:textId="77777777" w:rsidR="00A02D5C" w:rsidRDefault="00A02D5C">
            <w:pPr>
              <w:keepNext/>
              <w:keepLines/>
              <w:spacing w:after="0"/>
              <w:jc w:val="center"/>
              <w:rPr>
                <w:rFonts w:ascii="Arial" w:eastAsia="MS Mincho" w:hAnsi="Arial"/>
                <w:sz w:val="18"/>
              </w:rPr>
            </w:pPr>
            <w:r>
              <w:rPr>
                <w:rFonts w:ascii="Arial" w:eastAsia="MS Mincho" w:hAnsi="Arial"/>
                <w:sz w:val="18"/>
              </w:rPr>
              <w:t xml:space="preserve">38.101-1, </w:t>
            </w:r>
            <w:proofErr w:type="spellStart"/>
            <w:r>
              <w:rPr>
                <w:rFonts w:ascii="Arial" w:eastAsia="MS Mincho" w:hAnsi="Arial"/>
                <w:sz w:val="18"/>
              </w:rP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3D709B" w14:textId="77777777" w:rsidR="00A02D5C" w:rsidRDefault="00A02D5C">
            <w:pPr>
              <w:keepNext/>
              <w:keepLines/>
              <w:spacing w:after="0"/>
              <w:jc w:val="center"/>
              <w:rPr>
                <w:rFonts w:ascii="Arial" w:eastAsia="MS Mincho" w:hAnsi="Arial"/>
                <w:sz w:val="18"/>
              </w:rPr>
            </w:pPr>
            <w:proofErr w:type="spellStart"/>
            <w:r>
              <w:rPr>
                <w:rFonts w:ascii="Arial" w:eastAsia="MS Mincho" w:hAnsi="Arial"/>
                <w:sz w:val="18"/>
              </w:rPr>
              <w:t>pc_</w:t>
            </w:r>
            <w:r>
              <w:rPr>
                <w:rFonts w:ascii="Arial" w:eastAsia="MS Mincho" w:hAnsi="Arial"/>
                <w:sz w:val="18"/>
                <w:lang w:eastAsia="zh-CN"/>
              </w:rPr>
              <w:t>D</w:t>
            </w:r>
            <w:r>
              <w:rPr>
                <w:rFonts w:ascii="Arial" w:eastAsia="MS Mincho" w:hAnsi="Arial"/>
                <w:sz w:val="18"/>
              </w:rPr>
              <w:t>L_inter_band_EN_DC_FR1_4B_Class_A</w:t>
            </w:r>
            <w:proofErr w:type="spellEnd"/>
            <w:r>
              <w:rPr>
                <w:rFonts w:ascii="Arial" w:eastAsia="MS Mincho" w:hAnsi="Arial"/>
                <w:sz w:val="18"/>
              </w:rPr>
              <w:t>-</w:t>
            </w:r>
            <w:proofErr w:type="spellStart"/>
            <w:r>
              <w:rPr>
                <w:rFonts w:ascii="Arial" w:eastAsia="MS Mincho" w:hAnsi="Arial"/>
                <w:sz w:val="18"/>
                <w:lang w:eastAsia="ja-JP"/>
              </w:rPr>
              <w:t>C</w:t>
            </w:r>
            <w:r>
              <w:rPr>
                <w:rFonts w:ascii="Arial" w:eastAsia="MS Mincho" w:hAnsi="Arial"/>
                <w:sz w:val="18"/>
              </w:rPr>
              <w:t>_A</w:t>
            </w:r>
            <w:proofErr w:type="spellEnd"/>
            <w:r>
              <w:rPr>
                <w:rFonts w:ascii="Arial" w:eastAsia="MS Mincho" w:hAnsi="Arial"/>
                <w:sz w:val="18"/>
              </w:rPr>
              <w:t>-A</w:t>
            </w:r>
          </w:p>
        </w:tc>
        <w:tc>
          <w:tcPr>
            <w:tcW w:w="1559" w:type="dxa"/>
            <w:tcBorders>
              <w:top w:val="single" w:sz="4" w:space="0" w:color="auto"/>
              <w:left w:val="single" w:sz="4" w:space="0" w:color="auto"/>
              <w:bottom w:val="single" w:sz="4" w:space="0" w:color="auto"/>
              <w:right w:val="single" w:sz="4" w:space="0" w:color="auto"/>
            </w:tcBorders>
          </w:tcPr>
          <w:p w14:paraId="1A15D396" w14:textId="77777777" w:rsidR="00A02D5C" w:rsidRDefault="00A02D5C">
            <w:pPr>
              <w:keepNext/>
              <w:keepLines/>
              <w:spacing w:after="0"/>
              <w:rPr>
                <w:rFonts w:ascii="Arial" w:eastAsia="MS Mincho" w:hAnsi="Arial"/>
                <w:sz w:val="18"/>
              </w:rPr>
            </w:pPr>
          </w:p>
        </w:tc>
      </w:tr>
      <w:tr w:rsidR="00A02D5C" w14:paraId="1C7E6AE1"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5BED230" w14:textId="77777777" w:rsidR="00A02D5C" w:rsidRDefault="00A02D5C">
            <w:pPr>
              <w:pStyle w:val="TAC"/>
              <w:rPr>
                <w:lang w:eastAsia="en-GB"/>
              </w:rPr>
            </w:pPr>
            <w:r>
              <w:t>8</w:t>
            </w:r>
          </w:p>
        </w:tc>
        <w:tc>
          <w:tcPr>
            <w:tcW w:w="3684" w:type="dxa"/>
            <w:tcBorders>
              <w:top w:val="single" w:sz="4" w:space="0" w:color="auto"/>
              <w:left w:val="single" w:sz="4" w:space="0" w:color="auto"/>
              <w:bottom w:val="single" w:sz="4" w:space="0" w:color="auto"/>
              <w:right w:val="single" w:sz="4" w:space="0" w:color="auto"/>
            </w:tcBorders>
            <w:hideMark/>
          </w:tcPr>
          <w:p w14:paraId="74924A1C" w14:textId="77777777" w:rsidR="00A02D5C" w:rsidRDefault="00A02D5C">
            <w:pPr>
              <w:pStyle w:val="TAL"/>
            </w:pPr>
            <w:r>
              <w:t xml:space="preserve">Inter-band EN-DC within </w:t>
            </w:r>
            <w:proofErr w:type="spellStart"/>
            <w:r>
              <w:t>FR1</w:t>
            </w:r>
            <w:proofErr w:type="spellEnd"/>
            <w:r>
              <w:t xml:space="preserve"> BW Class Combination A-A_(n)AA (four bands)</w:t>
            </w:r>
          </w:p>
        </w:tc>
        <w:tc>
          <w:tcPr>
            <w:tcW w:w="1537" w:type="dxa"/>
            <w:tcBorders>
              <w:top w:val="single" w:sz="4" w:space="0" w:color="auto"/>
              <w:left w:val="single" w:sz="4" w:space="0" w:color="auto"/>
              <w:bottom w:val="single" w:sz="4" w:space="0" w:color="auto"/>
              <w:right w:val="single" w:sz="4" w:space="0" w:color="auto"/>
            </w:tcBorders>
            <w:hideMark/>
          </w:tcPr>
          <w:p w14:paraId="2B3209BC" w14:textId="77777777" w:rsidR="00A02D5C" w:rsidRDefault="00A02D5C">
            <w:pPr>
              <w:pStyle w:val="TAC"/>
            </w:pPr>
            <w:r>
              <w:t xml:space="preserve">36.101, </w:t>
            </w:r>
            <w:proofErr w:type="spellStart"/>
            <w:r>
              <w:t>5.6A.1</w:t>
            </w:r>
            <w:proofErr w:type="spellEnd"/>
          </w:p>
          <w:p w14:paraId="39AC4AFD" w14:textId="77777777" w:rsidR="00A02D5C" w:rsidRDefault="00A02D5C">
            <w:pPr>
              <w:pStyle w:val="TAC"/>
            </w:pPr>
            <w:r>
              <w:t xml:space="preserve">38.101-1,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C58FA6" w14:textId="77777777" w:rsidR="00A02D5C" w:rsidRDefault="00A02D5C">
            <w:pPr>
              <w:pStyle w:val="TAC"/>
            </w:pPr>
            <w:proofErr w:type="spellStart"/>
            <w:r>
              <w:t>pc_</w:t>
            </w:r>
            <w:r>
              <w:rPr>
                <w:lang w:eastAsia="zh-CN"/>
              </w:rPr>
              <w:t>D</w:t>
            </w:r>
            <w:r>
              <w:t>L_inter_band_EN_DC_FR1_4B_Class_A</w:t>
            </w:r>
            <w:proofErr w:type="spellEnd"/>
            <w:r>
              <w:t>-A_(n)AA</w:t>
            </w:r>
          </w:p>
        </w:tc>
        <w:tc>
          <w:tcPr>
            <w:tcW w:w="1559" w:type="dxa"/>
            <w:tcBorders>
              <w:top w:val="single" w:sz="4" w:space="0" w:color="auto"/>
              <w:left w:val="single" w:sz="4" w:space="0" w:color="auto"/>
              <w:bottom w:val="single" w:sz="4" w:space="0" w:color="auto"/>
              <w:right w:val="single" w:sz="4" w:space="0" w:color="auto"/>
            </w:tcBorders>
          </w:tcPr>
          <w:p w14:paraId="33248E93" w14:textId="77777777" w:rsidR="00A02D5C" w:rsidRDefault="00A02D5C">
            <w:pPr>
              <w:pStyle w:val="TAL"/>
            </w:pPr>
          </w:p>
        </w:tc>
      </w:tr>
    </w:tbl>
    <w:p w14:paraId="38D70C89" w14:textId="77777777" w:rsidR="00A02D5C" w:rsidRDefault="00A02D5C" w:rsidP="00A02D5C">
      <w:pPr>
        <w:rPr>
          <w:lang w:eastAsia="en-GB"/>
        </w:rPr>
      </w:pPr>
    </w:p>
    <w:p w14:paraId="2D08B298" w14:textId="77777777" w:rsidR="00A02D5C" w:rsidRDefault="00A02D5C" w:rsidP="00A02D5C">
      <w:pPr>
        <w:pStyle w:val="TH"/>
        <w:ind w:left="567"/>
      </w:pPr>
      <w:r>
        <w:t xml:space="preserve">Table </w:t>
      </w:r>
      <w:proofErr w:type="spellStart"/>
      <w:r>
        <w:t>A.4.3.2B.2.3.3-1a</w:t>
      </w:r>
      <w:proofErr w:type="spellEnd"/>
      <w:r>
        <w:t>: Uplink Bandwidth</w:t>
      </w:r>
      <w:r>
        <w:rPr>
          <w:lang w:eastAsia="fi-FI"/>
        </w:rPr>
        <w:t xml:space="preserve"> </w:t>
      </w:r>
      <w:r>
        <w:t xml:space="preserve">Class Combination capabilities for </w:t>
      </w:r>
      <w:r>
        <w:rPr>
          <w:lang w:eastAsia="fi-FI"/>
        </w:rPr>
        <w:t xml:space="preserve">Inter-band </w:t>
      </w:r>
      <w:r>
        <w:t xml:space="preserve">EN-DC within </w:t>
      </w:r>
      <w:proofErr w:type="spellStart"/>
      <w:r>
        <w:t>FR1</w:t>
      </w:r>
      <w:proofErr w:type="spellEnd"/>
      <w:r>
        <w:t xml:space="preserve"> and four bands (for one or more of the supported configurations in Table </w:t>
      </w:r>
      <w:proofErr w:type="spellStart"/>
      <w:r>
        <w:t>A.4.3.2B.2.3.3</w:t>
      </w:r>
      <w:proofErr w:type="spellEnd"/>
      <w:r>
        <w:t>-</w:t>
      </w:r>
      <w:proofErr w:type="gramStart"/>
      <w:r>
        <w:t>2 )</w:t>
      </w:r>
      <w:proofErr w:type="gramEnd"/>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A02D5C" w14:paraId="50DDF5C6"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1B84E5B" w14:textId="77777777" w:rsidR="00A02D5C" w:rsidRDefault="00A02D5C">
            <w:pPr>
              <w:pStyle w:val="TAH"/>
            </w:pPr>
            <w:r>
              <w:t>Item</w:t>
            </w:r>
          </w:p>
        </w:tc>
        <w:tc>
          <w:tcPr>
            <w:tcW w:w="3401" w:type="dxa"/>
            <w:tcBorders>
              <w:top w:val="single" w:sz="4" w:space="0" w:color="auto"/>
              <w:left w:val="single" w:sz="4" w:space="0" w:color="auto"/>
              <w:bottom w:val="single" w:sz="4" w:space="0" w:color="auto"/>
              <w:right w:val="single" w:sz="4" w:space="0" w:color="auto"/>
            </w:tcBorders>
            <w:hideMark/>
          </w:tcPr>
          <w:p w14:paraId="56A2CA6E" w14:textId="77777777" w:rsidR="00A02D5C" w:rsidRDefault="00A02D5C">
            <w:pPr>
              <w:pStyle w:val="TAH"/>
            </w:pPr>
            <w:r>
              <w:t xml:space="preserve">UL inter-band EN-DC within </w:t>
            </w:r>
            <w:proofErr w:type="spellStart"/>
            <w:r>
              <w:t>FR1</w:t>
            </w:r>
            <w:proofErr w:type="spellEnd"/>
            <w:r>
              <w:t xml:space="preserve"> Bandwidth Class</w:t>
            </w:r>
          </w:p>
        </w:tc>
        <w:tc>
          <w:tcPr>
            <w:tcW w:w="1559" w:type="dxa"/>
            <w:tcBorders>
              <w:top w:val="single" w:sz="4" w:space="0" w:color="auto"/>
              <w:left w:val="single" w:sz="4" w:space="0" w:color="auto"/>
              <w:bottom w:val="single" w:sz="4" w:space="0" w:color="auto"/>
              <w:right w:val="single" w:sz="4" w:space="0" w:color="auto"/>
            </w:tcBorders>
            <w:hideMark/>
          </w:tcPr>
          <w:p w14:paraId="3E3CC1D7" w14:textId="77777777" w:rsidR="00A02D5C" w:rsidRDefault="00A02D5C">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hideMark/>
          </w:tcPr>
          <w:p w14:paraId="3BE533D1" w14:textId="77777777" w:rsidR="00A02D5C" w:rsidRDefault="00A02D5C">
            <w:pPr>
              <w:pStyle w:val="TAH"/>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hideMark/>
          </w:tcPr>
          <w:p w14:paraId="6301A32E" w14:textId="77777777" w:rsidR="00A02D5C" w:rsidRDefault="00A02D5C">
            <w:pPr>
              <w:pStyle w:val="TAH"/>
            </w:pPr>
            <w:r>
              <w:t>Comments</w:t>
            </w:r>
          </w:p>
        </w:tc>
      </w:tr>
      <w:tr w:rsidR="00A02D5C" w14:paraId="3AE72BF2"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2A9381" w14:textId="77777777" w:rsidR="00A02D5C" w:rsidRDefault="00A02D5C">
            <w:pPr>
              <w:pStyle w:val="TAC"/>
            </w:pPr>
            <w:r>
              <w:t>1</w:t>
            </w:r>
          </w:p>
        </w:tc>
        <w:tc>
          <w:tcPr>
            <w:tcW w:w="3401" w:type="dxa"/>
            <w:tcBorders>
              <w:top w:val="single" w:sz="4" w:space="0" w:color="auto"/>
              <w:left w:val="single" w:sz="4" w:space="0" w:color="auto"/>
              <w:bottom w:val="single" w:sz="4" w:space="0" w:color="auto"/>
              <w:right w:val="single" w:sz="4" w:space="0" w:color="auto"/>
            </w:tcBorders>
            <w:hideMark/>
          </w:tcPr>
          <w:p w14:paraId="7269AF40" w14:textId="77777777" w:rsidR="00A02D5C" w:rsidRDefault="00A02D5C">
            <w:pPr>
              <w:pStyle w:val="TAL"/>
            </w:pPr>
            <w:r>
              <w:t xml:space="preserve">UL Inter-band EN-DC within </w:t>
            </w:r>
            <w:proofErr w:type="spellStart"/>
            <w:r>
              <w:t>FR1</w:t>
            </w:r>
            <w:proofErr w:type="spellEnd"/>
            <w:r>
              <w:t xml:space="preserve"> BW Class Combination </w:t>
            </w:r>
            <w:proofErr w:type="spellStart"/>
            <w:r>
              <w:t>A_A</w:t>
            </w:r>
            <w:proofErr w:type="spellEnd"/>
            <w:r>
              <w:t xml:space="preserve"> (four bands)</w:t>
            </w:r>
          </w:p>
        </w:tc>
        <w:tc>
          <w:tcPr>
            <w:tcW w:w="1559" w:type="dxa"/>
            <w:tcBorders>
              <w:top w:val="single" w:sz="4" w:space="0" w:color="auto"/>
              <w:left w:val="single" w:sz="4" w:space="0" w:color="auto"/>
              <w:bottom w:val="single" w:sz="4" w:space="0" w:color="auto"/>
              <w:right w:val="single" w:sz="4" w:space="0" w:color="auto"/>
            </w:tcBorders>
            <w:hideMark/>
          </w:tcPr>
          <w:p w14:paraId="5B751FF6" w14:textId="77777777" w:rsidR="00A02D5C" w:rsidRDefault="00A02D5C">
            <w:pPr>
              <w:pStyle w:val="TAC"/>
            </w:pPr>
            <w:r>
              <w:t xml:space="preserve">36.101, </w:t>
            </w:r>
            <w:proofErr w:type="spellStart"/>
            <w:r>
              <w:t>5.6A.1</w:t>
            </w:r>
            <w:proofErr w:type="spellEnd"/>
          </w:p>
          <w:p w14:paraId="375807FE" w14:textId="77777777" w:rsidR="00A02D5C" w:rsidRDefault="00A02D5C">
            <w:pPr>
              <w:pStyle w:val="TAC"/>
            </w:pPr>
            <w:r>
              <w:t xml:space="preserve">38.101-3,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377D21" w14:textId="77777777" w:rsidR="00A02D5C" w:rsidRDefault="00A02D5C">
            <w:pPr>
              <w:pStyle w:val="TAC"/>
              <w:rPr>
                <w:rFonts w:cs="Arial"/>
                <w:szCs w:val="18"/>
              </w:rPr>
            </w:pPr>
            <w:proofErr w:type="spellStart"/>
            <w:r>
              <w:t>pc_</w:t>
            </w:r>
            <w:r>
              <w:rPr>
                <w:lang w:eastAsia="zh-CN"/>
              </w:rPr>
              <w:t>U</w:t>
            </w:r>
            <w:r>
              <w:t>L_inter_band_EN_DC_FR1_4B_Class_A_A</w:t>
            </w:r>
            <w:proofErr w:type="spellEnd"/>
          </w:p>
        </w:tc>
        <w:tc>
          <w:tcPr>
            <w:tcW w:w="1559" w:type="dxa"/>
            <w:tcBorders>
              <w:top w:val="single" w:sz="4" w:space="0" w:color="auto"/>
              <w:left w:val="single" w:sz="4" w:space="0" w:color="auto"/>
              <w:bottom w:val="single" w:sz="4" w:space="0" w:color="auto"/>
              <w:right w:val="single" w:sz="4" w:space="0" w:color="auto"/>
            </w:tcBorders>
          </w:tcPr>
          <w:p w14:paraId="36C83D5F" w14:textId="77777777" w:rsidR="00A02D5C" w:rsidRDefault="00A02D5C">
            <w:pPr>
              <w:pStyle w:val="TAL"/>
            </w:pPr>
          </w:p>
        </w:tc>
      </w:tr>
      <w:tr w:rsidR="00A02D5C" w14:paraId="319932B5"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8DB2DD" w14:textId="77777777" w:rsidR="00A02D5C" w:rsidRDefault="00A02D5C">
            <w:pPr>
              <w:pStyle w:val="TAC"/>
              <w:rPr>
                <w:lang w:eastAsia="zh-CN"/>
              </w:rPr>
            </w:pPr>
            <w:r>
              <w:rPr>
                <w:lang w:eastAsia="zh-CN"/>
              </w:rPr>
              <w:t>2</w:t>
            </w:r>
          </w:p>
        </w:tc>
        <w:tc>
          <w:tcPr>
            <w:tcW w:w="3401" w:type="dxa"/>
            <w:tcBorders>
              <w:top w:val="single" w:sz="4" w:space="0" w:color="auto"/>
              <w:left w:val="single" w:sz="4" w:space="0" w:color="auto"/>
              <w:bottom w:val="single" w:sz="4" w:space="0" w:color="auto"/>
              <w:right w:val="single" w:sz="4" w:space="0" w:color="auto"/>
            </w:tcBorders>
            <w:hideMark/>
          </w:tcPr>
          <w:p w14:paraId="44139ADB" w14:textId="77777777" w:rsidR="00A02D5C" w:rsidRDefault="00A02D5C">
            <w:pPr>
              <w:pStyle w:val="TAL"/>
              <w:rPr>
                <w:lang w:eastAsia="en-GB"/>
              </w:rPr>
            </w:pPr>
            <w:r>
              <w:t xml:space="preserve">UL Inter-band EN-DC within </w:t>
            </w:r>
            <w:proofErr w:type="spellStart"/>
            <w:r>
              <w:t>FR1</w:t>
            </w:r>
            <w:proofErr w:type="spellEnd"/>
            <w:r>
              <w:t xml:space="preserve"> BW Class Combination </w:t>
            </w:r>
            <w:proofErr w:type="spellStart"/>
            <w:r>
              <w:t>A_B</w:t>
            </w:r>
            <w:proofErr w:type="spellEnd"/>
            <w:r>
              <w:t xml:space="preserve"> (four bands)</w:t>
            </w:r>
          </w:p>
        </w:tc>
        <w:tc>
          <w:tcPr>
            <w:tcW w:w="1559" w:type="dxa"/>
            <w:tcBorders>
              <w:top w:val="single" w:sz="4" w:space="0" w:color="auto"/>
              <w:left w:val="single" w:sz="4" w:space="0" w:color="auto"/>
              <w:bottom w:val="single" w:sz="4" w:space="0" w:color="auto"/>
              <w:right w:val="single" w:sz="4" w:space="0" w:color="auto"/>
            </w:tcBorders>
            <w:hideMark/>
          </w:tcPr>
          <w:p w14:paraId="3F28A3D8" w14:textId="77777777" w:rsidR="00A02D5C" w:rsidRDefault="00A02D5C">
            <w:pPr>
              <w:pStyle w:val="TAC"/>
            </w:pPr>
            <w:r>
              <w:t xml:space="preserve">36.101, </w:t>
            </w:r>
            <w:proofErr w:type="spellStart"/>
            <w:r>
              <w:t>5.6A.1</w:t>
            </w:r>
            <w:proofErr w:type="spellEnd"/>
          </w:p>
          <w:p w14:paraId="1522589C" w14:textId="77777777" w:rsidR="00A02D5C" w:rsidRDefault="00A02D5C">
            <w:pPr>
              <w:pStyle w:val="TAC"/>
            </w:pPr>
            <w:r>
              <w:t xml:space="preserve">38.101-3,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AE028E" w14:textId="77777777" w:rsidR="00A02D5C" w:rsidRDefault="00A02D5C">
            <w:pPr>
              <w:pStyle w:val="TAC"/>
            </w:pPr>
            <w:proofErr w:type="spellStart"/>
            <w:r>
              <w:t>pc_</w:t>
            </w:r>
            <w:r>
              <w:rPr>
                <w:lang w:eastAsia="zh-CN"/>
              </w:rPr>
              <w:t>U</w:t>
            </w:r>
            <w:r>
              <w:t>L_inter_band_EN_DC_FR1_4B_Class_A_B</w:t>
            </w:r>
            <w:proofErr w:type="spellEnd"/>
          </w:p>
        </w:tc>
        <w:tc>
          <w:tcPr>
            <w:tcW w:w="1559" w:type="dxa"/>
            <w:tcBorders>
              <w:top w:val="single" w:sz="4" w:space="0" w:color="auto"/>
              <w:left w:val="single" w:sz="4" w:space="0" w:color="auto"/>
              <w:bottom w:val="single" w:sz="4" w:space="0" w:color="auto"/>
              <w:right w:val="single" w:sz="4" w:space="0" w:color="auto"/>
            </w:tcBorders>
          </w:tcPr>
          <w:p w14:paraId="6BA4F007" w14:textId="77777777" w:rsidR="00A02D5C" w:rsidRDefault="00A02D5C">
            <w:pPr>
              <w:pStyle w:val="TAL"/>
            </w:pPr>
          </w:p>
        </w:tc>
      </w:tr>
      <w:tr w:rsidR="00A02D5C" w14:paraId="5CA15688"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D3B0E76" w14:textId="77777777" w:rsidR="00A02D5C" w:rsidRDefault="00A02D5C">
            <w:pPr>
              <w:pStyle w:val="TAC"/>
              <w:rPr>
                <w:lang w:eastAsia="zh-CN"/>
              </w:rPr>
            </w:pPr>
            <w:r>
              <w:rPr>
                <w:lang w:eastAsia="zh-CN"/>
              </w:rPr>
              <w:t>3</w:t>
            </w:r>
          </w:p>
        </w:tc>
        <w:tc>
          <w:tcPr>
            <w:tcW w:w="3401" w:type="dxa"/>
            <w:tcBorders>
              <w:top w:val="single" w:sz="4" w:space="0" w:color="auto"/>
              <w:left w:val="single" w:sz="4" w:space="0" w:color="auto"/>
              <w:bottom w:val="single" w:sz="4" w:space="0" w:color="auto"/>
              <w:right w:val="single" w:sz="4" w:space="0" w:color="auto"/>
            </w:tcBorders>
            <w:hideMark/>
          </w:tcPr>
          <w:p w14:paraId="3DA6B45C" w14:textId="77777777" w:rsidR="00A02D5C" w:rsidRDefault="00A02D5C">
            <w:pPr>
              <w:pStyle w:val="TAL"/>
              <w:rPr>
                <w:lang w:eastAsia="en-GB"/>
              </w:rPr>
            </w:pPr>
            <w:r>
              <w:t xml:space="preserve">UL Inter-band EN-DC within </w:t>
            </w:r>
            <w:proofErr w:type="spellStart"/>
            <w:r>
              <w:t>FR1</w:t>
            </w:r>
            <w:proofErr w:type="spellEnd"/>
            <w:r>
              <w:t xml:space="preserve"> BW Class Combination (n)AA (four bands)</w:t>
            </w:r>
          </w:p>
        </w:tc>
        <w:tc>
          <w:tcPr>
            <w:tcW w:w="1559" w:type="dxa"/>
            <w:tcBorders>
              <w:top w:val="single" w:sz="4" w:space="0" w:color="auto"/>
              <w:left w:val="single" w:sz="4" w:space="0" w:color="auto"/>
              <w:bottom w:val="single" w:sz="4" w:space="0" w:color="auto"/>
              <w:right w:val="single" w:sz="4" w:space="0" w:color="auto"/>
            </w:tcBorders>
            <w:hideMark/>
          </w:tcPr>
          <w:p w14:paraId="3F62120D" w14:textId="77777777" w:rsidR="00A02D5C" w:rsidRDefault="00A02D5C">
            <w:pPr>
              <w:pStyle w:val="TAC"/>
            </w:pPr>
            <w:r>
              <w:t xml:space="preserve">36.101, </w:t>
            </w:r>
            <w:proofErr w:type="spellStart"/>
            <w:r>
              <w:t>5.6A.1</w:t>
            </w:r>
            <w:proofErr w:type="spellEnd"/>
          </w:p>
          <w:p w14:paraId="305B5464" w14:textId="77777777" w:rsidR="00A02D5C" w:rsidRDefault="00A02D5C">
            <w:pPr>
              <w:pStyle w:val="TAC"/>
            </w:pPr>
            <w:r>
              <w:t xml:space="preserve">38.101-3,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C147BC" w14:textId="77777777" w:rsidR="00A02D5C" w:rsidRDefault="00A02D5C">
            <w:pPr>
              <w:pStyle w:val="TAC"/>
            </w:pPr>
            <w:proofErr w:type="spellStart"/>
            <w:r>
              <w:t>pc_</w:t>
            </w:r>
            <w:r>
              <w:rPr>
                <w:lang w:eastAsia="zh-CN"/>
              </w:rPr>
              <w:t>U</w:t>
            </w:r>
            <w:r>
              <w:t>L_inter_band_EN_DC_FR1_4B_Class</w:t>
            </w:r>
            <w:proofErr w:type="spellEnd"/>
            <w:r>
              <w:t>_(n)AA</w:t>
            </w:r>
          </w:p>
        </w:tc>
        <w:tc>
          <w:tcPr>
            <w:tcW w:w="1559" w:type="dxa"/>
            <w:tcBorders>
              <w:top w:val="single" w:sz="4" w:space="0" w:color="auto"/>
              <w:left w:val="single" w:sz="4" w:space="0" w:color="auto"/>
              <w:bottom w:val="single" w:sz="4" w:space="0" w:color="auto"/>
              <w:right w:val="single" w:sz="4" w:space="0" w:color="auto"/>
            </w:tcBorders>
          </w:tcPr>
          <w:p w14:paraId="23E9D51C" w14:textId="77777777" w:rsidR="00A02D5C" w:rsidRDefault="00A02D5C">
            <w:pPr>
              <w:pStyle w:val="TAL"/>
            </w:pPr>
          </w:p>
        </w:tc>
      </w:tr>
      <w:tr w:rsidR="00A02D5C" w14:paraId="49F366B8"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481848F" w14:textId="77777777" w:rsidR="00A02D5C" w:rsidRDefault="00A02D5C">
            <w:pPr>
              <w:pStyle w:val="TAC"/>
              <w:rPr>
                <w:lang w:eastAsia="zh-CN"/>
              </w:rPr>
            </w:pPr>
            <w:r>
              <w:rPr>
                <w:lang w:eastAsia="zh-CN"/>
              </w:rPr>
              <w:t>4</w:t>
            </w:r>
          </w:p>
        </w:tc>
        <w:tc>
          <w:tcPr>
            <w:tcW w:w="3401" w:type="dxa"/>
            <w:tcBorders>
              <w:top w:val="single" w:sz="4" w:space="0" w:color="auto"/>
              <w:left w:val="single" w:sz="4" w:space="0" w:color="auto"/>
              <w:bottom w:val="single" w:sz="4" w:space="0" w:color="auto"/>
              <w:right w:val="single" w:sz="4" w:space="0" w:color="auto"/>
            </w:tcBorders>
            <w:hideMark/>
          </w:tcPr>
          <w:p w14:paraId="67C74407" w14:textId="77777777" w:rsidR="00A02D5C" w:rsidRDefault="00A02D5C">
            <w:pPr>
              <w:pStyle w:val="TAL"/>
              <w:rPr>
                <w:lang w:eastAsia="en-GB"/>
              </w:rPr>
            </w:pPr>
            <w:r>
              <w:t xml:space="preserve">UL Inter-band EN-DC within </w:t>
            </w:r>
            <w:proofErr w:type="spellStart"/>
            <w:r>
              <w:t>FR1</w:t>
            </w:r>
            <w:proofErr w:type="spellEnd"/>
            <w:r>
              <w:t xml:space="preserve"> BW Class Combination </w:t>
            </w:r>
            <w:proofErr w:type="spellStart"/>
            <w:r>
              <w:t>C_A</w:t>
            </w:r>
            <w:proofErr w:type="spellEnd"/>
            <w:r>
              <w:t xml:space="preserve"> (four bands)</w:t>
            </w:r>
          </w:p>
        </w:tc>
        <w:tc>
          <w:tcPr>
            <w:tcW w:w="1559" w:type="dxa"/>
            <w:tcBorders>
              <w:top w:val="single" w:sz="4" w:space="0" w:color="auto"/>
              <w:left w:val="single" w:sz="4" w:space="0" w:color="auto"/>
              <w:bottom w:val="single" w:sz="4" w:space="0" w:color="auto"/>
              <w:right w:val="single" w:sz="4" w:space="0" w:color="auto"/>
            </w:tcBorders>
            <w:hideMark/>
          </w:tcPr>
          <w:p w14:paraId="6289B7D4" w14:textId="77777777" w:rsidR="00A02D5C" w:rsidRDefault="00A02D5C">
            <w:pPr>
              <w:pStyle w:val="TAC"/>
            </w:pPr>
            <w:r>
              <w:t xml:space="preserve">36.101, </w:t>
            </w:r>
            <w:proofErr w:type="spellStart"/>
            <w:r>
              <w:t>5.6A.1</w:t>
            </w:r>
            <w:proofErr w:type="spellEnd"/>
          </w:p>
          <w:p w14:paraId="585E2072" w14:textId="77777777" w:rsidR="00A02D5C" w:rsidRDefault="00A02D5C">
            <w:pPr>
              <w:pStyle w:val="TAC"/>
            </w:pPr>
            <w:r>
              <w:t xml:space="preserve">38.101-3,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0FACDA" w14:textId="77777777" w:rsidR="00A02D5C" w:rsidRDefault="00A02D5C">
            <w:pPr>
              <w:pStyle w:val="TAC"/>
            </w:pPr>
            <w:proofErr w:type="spellStart"/>
            <w:r>
              <w:t>pc_</w:t>
            </w:r>
            <w:r>
              <w:rPr>
                <w:lang w:eastAsia="zh-CN"/>
              </w:rPr>
              <w:t>U</w:t>
            </w:r>
            <w:r>
              <w:t>L_inter_band_EN_DC_FR1_4B_Class_C_A</w:t>
            </w:r>
            <w:proofErr w:type="spellEnd"/>
          </w:p>
        </w:tc>
        <w:tc>
          <w:tcPr>
            <w:tcW w:w="1559" w:type="dxa"/>
            <w:tcBorders>
              <w:top w:val="single" w:sz="4" w:space="0" w:color="auto"/>
              <w:left w:val="single" w:sz="4" w:space="0" w:color="auto"/>
              <w:bottom w:val="single" w:sz="4" w:space="0" w:color="auto"/>
              <w:right w:val="single" w:sz="4" w:space="0" w:color="auto"/>
            </w:tcBorders>
          </w:tcPr>
          <w:p w14:paraId="2A66EF34" w14:textId="77777777" w:rsidR="00A02D5C" w:rsidRDefault="00A02D5C">
            <w:pPr>
              <w:pStyle w:val="TAL"/>
            </w:pPr>
          </w:p>
        </w:tc>
      </w:tr>
      <w:tr w:rsidR="00A02D5C" w14:paraId="4E783F12" w14:textId="77777777" w:rsidTr="00A02D5C">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9B88FF7" w14:textId="77777777" w:rsidR="00A02D5C" w:rsidRDefault="00A02D5C">
            <w:pPr>
              <w:pStyle w:val="TAC"/>
              <w:rPr>
                <w:lang w:eastAsia="zh-CN"/>
              </w:rPr>
            </w:pPr>
            <w:r>
              <w:rPr>
                <w:lang w:eastAsia="zh-CN"/>
              </w:rPr>
              <w:t>5</w:t>
            </w:r>
          </w:p>
        </w:tc>
        <w:tc>
          <w:tcPr>
            <w:tcW w:w="3401" w:type="dxa"/>
            <w:tcBorders>
              <w:top w:val="single" w:sz="4" w:space="0" w:color="auto"/>
              <w:left w:val="single" w:sz="4" w:space="0" w:color="auto"/>
              <w:bottom w:val="single" w:sz="4" w:space="0" w:color="auto"/>
              <w:right w:val="single" w:sz="4" w:space="0" w:color="auto"/>
            </w:tcBorders>
            <w:hideMark/>
          </w:tcPr>
          <w:p w14:paraId="5877B884" w14:textId="77777777" w:rsidR="00A02D5C" w:rsidRDefault="00A02D5C">
            <w:pPr>
              <w:pStyle w:val="TAL"/>
              <w:rPr>
                <w:lang w:eastAsia="en-GB"/>
              </w:rPr>
            </w:pPr>
            <w:r>
              <w:t xml:space="preserve">UL Inter-band EN-DC within </w:t>
            </w:r>
            <w:proofErr w:type="spellStart"/>
            <w:r>
              <w:t>FR1</w:t>
            </w:r>
            <w:proofErr w:type="spellEnd"/>
            <w:r>
              <w:t xml:space="preserve"> BW Class Combination </w:t>
            </w:r>
            <w:proofErr w:type="spellStart"/>
            <w:r>
              <w:t>C_B</w:t>
            </w:r>
            <w:proofErr w:type="spellEnd"/>
            <w:r>
              <w:t xml:space="preserve"> (four bands)</w:t>
            </w:r>
          </w:p>
        </w:tc>
        <w:tc>
          <w:tcPr>
            <w:tcW w:w="1559" w:type="dxa"/>
            <w:tcBorders>
              <w:top w:val="single" w:sz="4" w:space="0" w:color="auto"/>
              <w:left w:val="single" w:sz="4" w:space="0" w:color="auto"/>
              <w:bottom w:val="single" w:sz="4" w:space="0" w:color="auto"/>
              <w:right w:val="single" w:sz="4" w:space="0" w:color="auto"/>
            </w:tcBorders>
            <w:hideMark/>
          </w:tcPr>
          <w:p w14:paraId="03EE8C3A" w14:textId="77777777" w:rsidR="00A02D5C" w:rsidRDefault="00A02D5C">
            <w:pPr>
              <w:pStyle w:val="TAC"/>
            </w:pPr>
            <w:r>
              <w:t xml:space="preserve">36.101, </w:t>
            </w:r>
            <w:proofErr w:type="spellStart"/>
            <w:r>
              <w:t>5.6A.1</w:t>
            </w:r>
            <w:proofErr w:type="spellEnd"/>
          </w:p>
          <w:p w14:paraId="7186529A" w14:textId="77777777" w:rsidR="00A02D5C" w:rsidRDefault="00A02D5C">
            <w:pPr>
              <w:pStyle w:val="TAC"/>
            </w:pPr>
            <w:r>
              <w:t xml:space="preserve">38.101-3, </w:t>
            </w:r>
            <w:proofErr w:type="spellStart"/>
            <w:r>
              <w:t>5.5B.4.3</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1BCD5D" w14:textId="77777777" w:rsidR="00A02D5C" w:rsidRDefault="00A02D5C">
            <w:pPr>
              <w:pStyle w:val="TAC"/>
            </w:pPr>
            <w:proofErr w:type="spellStart"/>
            <w:r>
              <w:t>pc_</w:t>
            </w:r>
            <w:r>
              <w:rPr>
                <w:lang w:eastAsia="zh-CN"/>
              </w:rPr>
              <w:t>U</w:t>
            </w:r>
            <w:r>
              <w:t>L_inter_band_EN_DC_FR1_4B_Class_C_B</w:t>
            </w:r>
            <w:proofErr w:type="spellEnd"/>
          </w:p>
        </w:tc>
        <w:tc>
          <w:tcPr>
            <w:tcW w:w="1559" w:type="dxa"/>
            <w:tcBorders>
              <w:top w:val="single" w:sz="4" w:space="0" w:color="auto"/>
              <w:left w:val="single" w:sz="4" w:space="0" w:color="auto"/>
              <w:bottom w:val="single" w:sz="4" w:space="0" w:color="auto"/>
              <w:right w:val="single" w:sz="4" w:space="0" w:color="auto"/>
            </w:tcBorders>
          </w:tcPr>
          <w:p w14:paraId="4AA24685" w14:textId="77777777" w:rsidR="00A02D5C" w:rsidRDefault="00A02D5C">
            <w:pPr>
              <w:pStyle w:val="TAL"/>
            </w:pPr>
          </w:p>
        </w:tc>
      </w:tr>
    </w:tbl>
    <w:p w14:paraId="76187ECF" w14:textId="77777777" w:rsidR="00A02D5C" w:rsidRDefault="00A02D5C" w:rsidP="00A02D5C">
      <w:pPr>
        <w:rPr>
          <w:lang w:eastAsia="en-GB"/>
        </w:rPr>
      </w:pPr>
    </w:p>
    <w:p w14:paraId="24C5D345" w14:textId="77777777" w:rsidR="00A02D5C" w:rsidRDefault="00A02D5C" w:rsidP="00A02D5C">
      <w:pPr>
        <w:pStyle w:val="TH"/>
        <w:ind w:left="567"/>
      </w:pPr>
      <w:r>
        <w:t xml:space="preserve">Table </w:t>
      </w:r>
      <w:proofErr w:type="spellStart"/>
      <w:r>
        <w:t>A.4.3.2B.2.3.3</w:t>
      </w:r>
      <w:proofErr w:type="spellEnd"/>
      <w:r>
        <w:t xml:space="preserve">-2: Supported Inter-band EN-DC configurations within </w:t>
      </w:r>
      <w:proofErr w:type="spellStart"/>
      <w:r>
        <w:t>FR1</w:t>
      </w:r>
      <w:proofErr w:type="spellEnd"/>
      <w:r>
        <w:t xml:space="preserve"> (four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A02D5C" w14:paraId="346D6586" w14:textId="77777777" w:rsidTr="00A02D5C">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5446D282" w14:textId="77777777" w:rsidR="00A02D5C" w:rsidRDefault="00A02D5C">
            <w:pPr>
              <w:pStyle w:val="TAH"/>
              <w:rPr>
                <w:rFonts w:eastAsia="PMingLiU"/>
              </w:rPr>
            </w:pPr>
            <w:r>
              <w:rPr>
                <w:rFonts w:eastAsia="PMingLiU"/>
                <w:lang w:eastAsia="zh-CN"/>
              </w:rPr>
              <w:t>EN-DC</w:t>
            </w:r>
            <w:r>
              <w:rPr>
                <w:rFonts w:eastAsia="PMingLiU"/>
              </w:rPr>
              <w:t xml:space="preserve"> configuration / Item (Note 1)</w:t>
            </w:r>
          </w:p>
        </w:tc>
        <w:tc>
          <w:tcPr>
            <w:tcW w:w="629" w:type="pct"/>
            <w:tcBorders>
              <w:top w:val="single" w:sz="4" w:space="0" w:color="auto"/>
              <w:left w:val="single" w:sz="4" w:space="0" w:color="auto"/>
              <w:bottom w:val="single" w:sz="4" w:space="0" w:color="auto"/>
              <w:right w:val="single" w:sz="4" w:space="0" w:color="auto"/>
            </w:tcBorders>
            <w:hideMark/>
          </w:tcPr>
          <w:p w14:paraId="3C06BA44" w14:textId="77777777" w:rsidR="00A02D5C" w:rsidRDefault="00A02D5C">
            <w:pPr>
              <w:pStyle w:val="TAH"/>
              <w:rPr>
                <w:rFonts w:eastAsia="PMingLiU"/>
              </w:rPr>
            </w:pPr>
            <w:r>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692491E6" w14:textId="77777777" w:rsidR="00A02D5C" w:rsidRDefault="00A02D5C">
            <w:pPr>
              <w:pStyle w:val="TAH"/>
              <w:rPr>
                <w:rFonts w:eastAsia="PMingLiU"/>
              </w:rPr>
            </w:pPr>
            <w:r>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3AFE2488" w14:textId="77777777" w:rsidR="00A02D5C" w:rsidRDefault="00A02D5C">
            <w:pPr>
              <w:pStyle w:val="TAH"/>
              <w:rPr>
                <w:rFonts w:eastAsia="PMingLiU"/>
              </w:rPr>
            </w:pPr>
            <w:r>
              <w:rPr>
                <w:rFonts w:eastAsia="PMingLiU"/>
              </w:rPr>
              <w:t>Supported EN-DC Bandwidth Class(</w:t>
            </w:r>
            <w:proofErr w:type="spellStart"/>
            <w:r>
              <w:rPr>
                <w:rFonts w:eastAsia="PMingLiU"/>
              </w:rPr>
              <w:t>es</w:t>
            </w:r>
            <w:proofErr w:type="spellEnd"/>
            <w:r>
              <w:rPr>
                <w:rFonts w:eastAsia="PMingLiU"/>
              </w:rPr>
              <w:t>) in UL</w:t>
            </w:r>
          </w:p>
        </w:tc>
        <w:tc>
          <w:tcPr>
            <w:tcW w:w="1559" w:type="pct"/>
            <w:tcBorders>
              <w:top w:val="single" w:sz="4" w:space="0" w:color="auto"/>
              <w:left w:val="single" w:sz="4" w:space="0" w:color="auto"/>
              <w:bottom w:val="single" w:sz="4" w:space="0" w:color="auto"/>
              <w:right w:val="single" w:sz="4" w:space="0" w:color="auto"/>
            </w:tcBorders>
            <w:hideMark/>
          </w:tcPr>
          <w:p w14:paraId="42CC5889" w14:textId="77777777" w:rsidR="00A02D5C" w:rsidRDefault="00A02D5C">
            <w:pPr>
              <w:pStyle w:val="TAH"/>
              <w:rPr>
                <w:rFonts w:eastAsia="PMingLiU"/>
              </w:rPr>
            </w:pPr>
            <w:r>
              <w:rPr>
                <w:rFonts w:eastAsia="PMingLiU"/>
              </w:rPr>
              <w:t>Supported Bandwidth Combination Set(s)</w:t>
            </w:r>
          </w:p>
        </w:tc>
      </w:tr>
      <w:tr w:rsidR="00A02D5C" w14:paraId="733EF80A"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63DC92C7" w14:textId="77777777" w:rsidR="00A02D5C" w:rsidRDefault="00A02D5C">
            <w:pPr>
              <w:pStyle w:val="TAL"/>
              <w:rPr>
                <w:rFonts w:eastAsia="PMingLiU"/>
                <w:lang w:eastAsia="ja-JP"/>
              </w:rPr>
            </w:pPr>
            <w:proofErr w:type="spellStart"/>
            <w:r>
              <w:t>DC_1A-3A-7A_n28A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FF7D8F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4BABE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C0DFEB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F2088E" w14:textId="77777777" w:rsidR="00A02D5C" w:rsidRDefault="00A02D5C">
            <w:pPr>
              <w:pStyle w:val="TAC"/>
              <w:rPr>
                <w:rFonts w:eastAsia="PMingLiU"/>
              </w:rPr>
            </w:pPr>
          </w:p>
        </w:tc>
      </w:tr>
      <w:tr w:rsidR="00A02D5C" w14:paraId="68B80EC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1BE8A46" w14:textId="77777777" w:rsidR="00A02D5C" w:rsidRDefault="00A02D5C">
            <w:pPr>
              <w:pStyle w:val="TAL"/>
              <w:rPr>
                <w:rFonts w:eastAsia="PMingLiU"/>
                <w:lang w:eastAsia="ja-JP"/>
              </w:rPr>
            </w:pPr>
            <w:proofErr w:type="spellStart"/>
            <w:r>
              <w:t>DC_1A-3A-7A_n78A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5CB75F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79A36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A7F81D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A5B906" w14:textId="77777777" w:rsidR="00A02D5C" w:rsidRDefault="00A02D5C">
            <w:pPr>
              <w:pStyle w:val="TAC"/>
              <w:rPr>
                <w:rFonts w:eastAsia="PMingLiU"/>
              </w:rPr>
            </w:pPr>
          </w:p>
        </w:tc>
      </w:tr>
      <w:tr w:rsidR="00A02D5C" w14:paraId="79EBF4F5"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81C65FF" w14:textId="77777777" w:rsidR="00A02D5C" w:rsidRDefault="00A02D5C">
            <w:pPr>
              <w:pStyle w:val="TAL"/>
            </w:pPr>
            <w:proofErr w:type="spellStart"/>
            <w:r>
              <w:t>DC_1A-3A-8A_n78A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481E92F"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DBB28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55CA1A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B2A835" w14:textId="77777777" w:rsidR="00A02D5C" w:rsidRDefault="00A02D5C">
            <w:pPr>
              <w:pStyle w:val="TAC"/>
              <w:rPr>
                <w:rFonts w:eastAsia="PMingLiU"/>
              </w:rPr>
            </w:pPr>
          </w:p>
        </w:tc>
      </w:tr>
      <w:tr w:rsidR="00A02D5C" w14:paraId="1DCCD5E2"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6C215702" w14:textId="77777777" w:rsidR="00A02D5C" w:rsidRDefault="00A02D5C">
            <w:pPr>
              <w:pStyle w:val="TAL"/>
            </w:pPr>
            <w:proofErr w:type="spellStart"/>
            <w:r>
              <w:rPr>
                <w:lang w:eastAsia="ja-JP"/>
              </w:rPr>
              <w:t>DC_1A-3A-19A_n77</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hideMark/>
          </w:tcPr>
          <w:p w14:paraId="5613D93E"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82008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05C2A0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AC5B566" w14:textId="77777777" w:rsidR="00A02D5C" w:rsidRDefault="00A02D5C">
            <w:pPr>
              <w:pStyle w:val="TAC"/>
              <w:rPr>
                <w:rFonts w:eastAsia="PMingLiU"/>
              </w:rPr>
            </w:pPr>
          </w:p>
        </w:tc>
      </w:tr>
      <w:tr w:rsidR="00A02D5C" w14:paraId="7616669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636120C" w14:textId="77777777" w:rsidR="00A02D5C" w:rsidRDefault="00A02D5C">
            <w:pPr>
              <w:pStyle w:val="TAL"/>
              <w:rPr>
                <w:rFonts w:eastAsia="PMingLiU"/>
                <w:lang w:eastAsia="ja-JP"/>
              </w:rPr>
            </w:pPr>
            <w:proofErr w:type="spellStart"/>
            <w:r>
              <w:t>DC_1A-3A-19A_n78A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35F331E"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39012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3EE2DB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5D1C61" w14:textId="77777777" w:rsidR="00A02D5C" w:rsidRDefault="00A02D5C">
            <w:pPr>
              <w:pStyle w:val="TAC"/>
              <w:rPr>
                <w:rFonts w:eastAsia="PMingLiU"/>
              </w:rPr>
            </w:pPr>
          </w:p>
        </w:tc>
      </w:tr>
      <w:tr w:rsidR="00A02D5C" w14:paraId="3B279C88"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46B89C6" w14:textId="77777777" w:rsidR="00A02D5C" w:rsidRDefault="00A02D5C">
            <w:pPr>
              <w:pStyle w:val="TAL"/>
            </w:pPr>
            <w:proofErr w:type="spellStart"/>
            <w:r>
              <w:rPr>
                <w:lang w:eastAsia="ja-JP"/>
              </w:rPr>
              <w:t>DC_1A-3A-19A_n78</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hideMark/>
          </w:tcPr>
          <w:p w14:paraId="3C914AC5"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EE393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A16B28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CC9972" w14:textId="77777777" w:rsidR="00A02D5C" w:rsidRDefault="00A02D5C">
            <w:pPr>
              <w:pStyle w:val="TAC"/>
              <w:rPr>
                <w:rFonts w:eastAsia="PMingLiU"/>
              </w:rPr>
            </w:pPr>
          </w:p>
        </w:tc>
      </w:tr>
      <w:tr w:rsidR="00A02D5C" w14:paraId="47BEAEB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9ACD961" w14:textId="77777777" w:rsidR="00A02D5C" w:rsidRDefault="00A02D5C">
            <w:pPr>
              <w:pStyle w:val="TAL"/>
              <w:rPr>
                <w:rFonts w:eastAsia="PMingLiU"/>
                <w:lang w:eastAsia="ja-JP"/>
              </w:rPr>
            </w:pPr>
            <w:proofErr w:type="spellStart"/>
            <w:r>
              <w:t>DC_1A-3A-19A_n79A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71C657B"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6E1AA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600E24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F518A2" w14:textId="77777777" w:rsidR="00A02D5C" w:rsidRDefault="00A02D5C">
            <w:pPr>
              <w:pStyle w:val="TAC"/>
              <w:rPr>
                <w:rFonts w:eastAsia="PMingLiU"/>
              </w:rPr>
            </w:pPr>
          </w:p>
        </w:tc>
      </w:tr>
      <w:tr w:rsidR="00606C57" w14:paraId="248A1798" w14:textId="77777777" w:rsidTr="00A02D5C">
        <w:trPr>
          <w:cantSplit/>
          <w:trHeight w:val="188"/>
          <w:jc w:val="center"/>
          <w:ins w:id="74" w:author="Huawei-Yaping" w:date="2021-10-09T11:36:00Z"/>
        </w:trPr>
        <w:tc>
          <w:tcPr>
            <w:tcW w:w="1285" w:type="pct"/>
            <w:tcBorders>
              <w:top w:val="single" w:sz="4" w:space="0" w:color="auto"/>
              <w:left w:val="single" w:sz="4" w:space="0" w:color="auto"/>
              <w:bottom w:val="single" w:sz="4" w:space="0" w:color="auto"/>
              <w:right w:val="single" w:sz="4" w:space="0" w:color="auto"/>
            </w:tcBorders>
          </w:tcPr>
          <w:p w14:paraId="0C2E2F5E" w14:textId="18D55E85" w:rsidR="00606C57" w:rsidRDefault="00606C57" w:rsidP="00606C57">
            <w:pPr>
              <w:pStyle w:val="TAL"/>
              <w:rPr>
                <w:ins w:id="75" w:author="Huawei-Yaping" w:date="2021-10-09T11:36:00Z"/>
              </w:rPr>
            </w:pPr>
            <w:proofErr w:type="spellStart"/>
            <w:ins w:id="76" w:author="Huawei-Yaping" w:date="2021-10-09T11:36:00Z">
              <w:r>
                <w:t>DC_1A-3A-20A_n28A</w:t>
              </w:r>
              <w:proofErr w:type="spellEnd"/>
            </w:ins>
          </w:p>
        </w:tc>
        <w:tc>
          <w:tcPr>
            <w:tcW w:w="629" w:type="pct"/>
            <w:tcBorders>
              <w:top w:val="single" w:sz="4" w:space="0" w:color="auto"/>
              <w:left w:val="single" w:sz="4" w:space="0" w:color="auto"/>
              <w:bottom w:val="single" w:sz="4" w:space="0" w:color="auto"/>
              <w:right w:val="single" w:sz="4" w:space="0" w:color="auto"/>
            </w:tcBorders>
          </w:tcPr>
          <w:p w14:paraId="62DBF234" w14:textId="5C0E37FC" w:rsidR="00606C57" w:rsidRDefault="00606C57" w:rsidP="00606C57">
            <w:pPr>
              <w:pStyle w:val="TAC"/>
              <w:rPr>
                <w:ins w:id="77" w:author="Huawei-Yaping" w:date="2021-10-09T11:36:00Z"/>
                <w:rFonts w:eastAsia="PMingLiU"/>
                <w:lang w:eastAsia="ja-JP"/>
              </w:rPr>
            </w:pPr>
            <w:ins w:id="78" w:author="Huawei-Yaping" w:date="2021-10-09T11:36: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2AE7928D" w14:textId="77777777" w:rsidR="00606C57" w:rsidRDefault="00606C57" w:rsidP="00606C57">
            <w:pPr>
              <w:pStyle w:val="TAC"/>
              <w:rPr>
                <w:ins w:id="79" w:author="Huawei-Yaping" w:date="2021-10-09T11:36: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0EE0703" w14:textId="77777777" w:rsidR="00606C57" w:rsidRDefault="00606C57" w:rsidP="00606C57">
            <w:pPr>
              <w:pStyle w:val="TAC"/>
              <w:rPr>
                <w:ins w:id="80" w:author="Huawei-Yaping" w:date="2021-10-09T11:3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68FC520" w14:textId="77777777" w:rsidR="00606C57" w:rsidRDefault="00606C57" w:rsidP="00606C57">
            <w:pPr>
              <w:pStyle w:val="TAC"/>
              <w:rPr>
                <w:ins w:id="81" w:author="Huawei-Yaping" w:date="2021-10-09T11:36:00Z"/>
                <w:rFonts w:eastAsia="PMingLiU"/>
              </w:rPr>
            </w:pPr>
          </w:p>
        </w:tc>
      </w:tr>
      <w:tr w:rsidR="00A02D5C" w14:paraId="11A96522"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9421864" w14:textId="77777777" w:rsidR="00A02D5C" w:rsidRDefault="00A02D5C">
            <w:pPr>
              <w:pStyle w:val="TAL"/>
            </w:pPr>
            <w:proofErr w:type="spellStart"/>
            <w:r>
              <w:t>DC_1A-3A-20A_n78A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7AEBA1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5254D9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31E2F8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117B06" w14:textId="77777777" w:rsidR="00A02D5C" w:rsidRDefault="00A02D5C">
            <w:pPr>
              <w:pStyle w:val="TAC"/>
              <w:rPr>
                <w:rFonts w:eastAsia="PMingLiU"/>
              </w:rPr>
            </w:pPr>
          </w:p>
        </w:tc>
      </w:tr>
      <w:tr w:rsidR="00A02D5C" w14:paraId="151B17A0"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A998C90" w14:textId="77777777" w:rsidR="00A02D5C" w:rsidRDefault="00A02D5C">
            <w:pPr>
              <w:pStyle w:val="TAL"/>
            </w:pPr>
            <w:proofErr w:type="spellStart"/>
            <w:r>
              <w:rPr>
                <w:lang w:eastAsia="ja-JP"/>
              </w:rPr>
              <w:t>DC_1A-3A-21A_n77</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hideMark/>
          </w:tcPr>
          <w:p w14:paraId="5FB24787"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56EF05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C08165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4D2F43" w14:textId="77777777" w:rsidR="00A02D5C" w:rsidRDefault="00A02D5C">
            <w:pPr>
              <w:pStyle w:val="TAC"/>
              <w:rPr>
                <w:rFonts w:eastAsia="PMingLiU"/>
              </w:rPr>
            </w:pPr>
          </w:p>
        </w:tc>
      </w:tr>
      <w:tr w:rsidR="00A02D5C" w14:paraId="65498E9E"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B661962" w14:textId="77777777" w:rsidR="00A02D5C" w:rsidRDefault="00A02D5C">
            <w:pPr>
              <w:pStyle w:val="TAL"/>
              <w:rPr>
                <w:rFonts w:eastAsia="PMingLiU"/>
                <w:lang w:eastAsia="ja-JP"/>
              </w:rPr>
            </w:pPr>
            <w:proofErr w:type="spellStart"/>
            <w:r>
              <w:t>DC_1A-3A-21A_n78A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6E8B0A6"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CDA74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797E40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913BD14" w14:textId="77777777" w:rsidR="00A02D5C" w:rsidRDefault="00A02D5C">
            <w:pPr>
              <w:pStyle w:val="TAC"/>
              <w:rPr>
                <w:rFonts w:eastAsia="PMingLiU"/>
              </w:rPr>
            </w:pPr>
          </w:p>
        </w:tc>
      </w:tr>
      <w:tr w:rsidR="00A02D5C" w14:paraId="304706AE"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1F121E2" w14:textId="77777777" w:rsidR="00A02D5C" w:rsidRDefault="00A02D5C">
            <w:pPr>
              <w:pStyle w:val="TAL"/>
            </w:pPr>
            <w:proofErr w:type="spellStart"/>
            <w:r>
              <w:rPr>
                <w:lang w:eastAsia="ja-JP"/>
              </w:rPr>
              <w:t>DC_1A-3A-21A_n78</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hideMark/>
          </w:tcPr>
          <w:p w14:paraId="2AADB6D1"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54B2FF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07CE25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04E161" w14:textId="77777777" w:rsidR="00A02D5C" w:rsidRDefault="00A02D5C">
            <w:pPr>
              <w:pStyle w:val="TAC"/>
              <w:rPr>
                <w:rFonts w:eastAsia="PMingLiU"/>
              </w:rPr>
            </w:pPr>
          </w:p>
        </w:tc>
      </w:tr>
      <w:tr w:rsidR="00A02D5C" w14:paraId="4ABEF5D6"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FD7FCC8" w14:textId="77777777" w:rsidR="00A02D5C" w:rsidRDefault="00A02D5C">
            <w:pPr>
              <w:pStyle w:val="TAL"/>
              <w:rPr>
                <w:rFonts w:eastAsia="PMingLiU"/>
                <w:lang w:eastAsia="ja-JP"/>
              </w:rPr>
            </w:pPr>
            <w:proofErr w:type="spellStart"/>
            <w:r>
              <w:t>DC_1A-3A-21A_n79A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C0947A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0E474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DD058F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F0BE3D" w14:textId="77777777" w:rsidR="00A02D5C" w:rsidRDefault="00A02D5C">
            <w:pPr>
              <w:pStyle w:val="TAC"/>
              <w:rPr>
                <w:rFonts w:eastAsia="PMingLiU"/>
              </w:rPr>
            </w:pPr>
          </w:p>
        </w:tc>
      </w:tr>
      <w:tr w:rsidR="00831AF0" w14:paraId="3CFF2ED8" w14:textId="77777777" w:rsidTr="00A02D5C">
        <w:trPr>
          <w:cantSplit/>
          <w:trHeight w:val="188"/>
          <w:jc w:val="center"/>
          <w:ins w:id="82" w:author="Huawei-Yaping" w:date="2021-10-09T15:56:00Z"/>
        </w:trPr>
        <w:tc>
          <w:tcPr>
            <w:tcW w:w="1285" w:type="pct"/>
            <w:tcBorders>
              <w:top w:val="single" w:sz="4" w:space="0" w:color="auto"/>
              <w:left w:val="single" w:sz="4" w:space="0" w:color="auto"/>
              <w:bottom w:val="single" w:sz="4" w:space="0" w:color="auto"/>
              <w:right w:val="single" w:sz="4" w:space="0" w:color="auto"/>
            </w:tcBorders>
          </w:tcPr>
          <w:p w14:paraId="16A246BA" w14:textId="24BC777D" w:rsidR="00831AF0" w:rsidRDefault="00831AF0" w:rsidP="00831AF0">
            <w:pPr>
              <w:pStyle w:val="TAL"/>
              <w:rPr>
                <w:ins w:id="83" w:author="Huawei-Yaping" w:date="2021-10-09T15:56:00Z"/>
              </w:rPr>
            </w:pPr>
            <w:proofErr w:type="spellStart"/>
            <w:ins w:id="84" w:author="Huawei-Yaping" w:date="2021-10-09T15:56:00Z">
              <w:r>
                <w:t>DC_1A-3A-28A_n78A</w:t>
              </w:r>
              <w:proofErr w:type="spellEnd"/>
            </w:ins>
          </w:p>
        </w:tc>
        <w:tc>
          <w:tcPr>
            <w:tcW w:w="629" w:type="pct"/>
            <w:tcBorders>
              <w:top w:val="single" w:sz="4" w:space="0" w:color="auto"/>
              <w:left w:val="single" w:sz="4" w:space="0" w:color="auto"/>
              <w:bottom w:val="single" w:sz="4" w:space="0" w:color="auto"/>
              <w:right w:val="single" w:sz="4" w:space="0" w:color="auto"/>
            </w:tcBorders>
          </w:tcPr>
          <w:p w14:paraId="6A800C48" w14:textId="497E0905" w:rsidR="00831AF0" w:rsidRDefault="00831AF0" w:rsidP="00831AF0">
            <w:pPr>
              <w:pStyle w:val="TAC"/>
              <w:rPr>
                <w:ins w:id="85" w:author="Huawei-Yaping" w:date="2021-10-09T15:56:00Z"/>
                <w:rFonts w:eastAsia="PMingLiU"/>
                <w:lang w:eastAsia="ja-JP"/>
              </w:rPr>
            </w:pPr>
            <w:ins w:id="86" w:author="Huawei-Yaping" w:date="2021-10-09T15:56: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4D6427A2" w14:textId="77777777" w:rsidR="00831AF0" w:rsidRDefault="00831AF0" w:rsidP="00831AF0">
            <w:pPr>
              <w:pStyle w:val="TAC"/>
              <w:rPr>
                <w:ins w:id="87" w:author="Huawei-Yaping" w:date="2021-10-09T15:56: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65146E6" w14:textId="77777777" w:rsidR="00831AF0" w:rsidRDefault="00831AF0" w:rsidP="00831AF0">
            <w:pPr>
              <w:pStyle w:val="TAC"/>
              <w:rPr>
                <w:ins w:id="88" w:author="Huawei-Yaping" w:date="2021-10-09T15:5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199F40" w14:textId="77777777" w:rsidR="00831AF0" w:rsidRDefault="00831AF0" w:rsidP="00831AF0">
            <w:pPr>
              <w:pStyle w:val="TAC"/>
              <w:rPr>
                <w:ins w:id="89" w:author="Huawei-Yaping" w:date="2021-10-09T15:56:00Z"/>
                <w:rFonts w:eastAsia="PMingLiU"/>
              </w:rPr>
            </w:pPr>
          </w:p>
        </w:tc>
      </w:tr>
      <w:tr w:rsidR="00A02D5C" w14:paraId="61688F0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AE9FE1E" w14:textId="77777777" w:rsidR="00A02D5C" w:rsidRDefault="00A02D5C">
            <w:pPr>
              <w:pStyle w:val="TAL"/>
              <w:rPr>
                <w:rFonts w:eastAsia="PMingLiU"/>
                <w:lang w:eastAsia="ja-JP"/>
              </w:rPr>
            </w:pPr>
            <w:proofErr w:type="spellStart"/>
            <w:r>
              <w:t>DC_1A-3A_n28A-n78A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DC6838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B1194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C2391F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BA343B1" w14:textId="77777777" w:rsidR="00A02D5C" w:rsidRDefault="00A02D5C">
            <w:pPr>
              <w:pStyle w:val="TAC"/>
              <w:rPr>
                <w:rFonts w:eastAsia="PMingLiU"/>
              </w:rPr>
            </w:pPr>
          </w:p>
        </w:tc>
      </w:tr>
      <w:tr w:rsidR="00A02D5C" w14:paraId="18BCA3F8"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344D6F1" w14:textId="77777777" w:rsidR="00A02D5C" w:rsidRDefault="00A02D5C">
            <w:pPr>
              <w:pStyle w:val="TAL"/>
              <w:rPr>
                <w:rFonts w:eastAsia="PMingLiU"/>
                <w:lang w:eastAsia="ja-JP"/>
              </w:rPr>
            </w:pPr>
            <w:proofErr w:type="spellStart"/>
            <w:r>
              <w:t>DC_1A-3A-42A_n78A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2F6A0A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7D52D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4DF4FA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0068AE" w14:textId="77777777" w:rsidR="00A02D5C" w:rsidRDefault="00A02D5C">
            <w:pPr>
              <w:pStyle w:val="TAC"/>
              <w:rPr>
                <w:rFonts w:eastAsia="PMingLiU"/>
              </w:rPr>
            </w:pPr>
          </w:p>
        </w:tc>
      </w:tr>
      <w:tr w:rsidR="00A02D5C" w14:paraId="36A1234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7EB22E2" w14:textId="77777777" w:rsidR="00A02D5C" w:rsidRDefault="00A02D5C">
            <w:pPr>
              <w:pStyle w:val="TAL"/>
              <w:rPr>
                <w:rFonts w:eastAsia="PMingLiU"/>
                <w:lang w:eastAsia="ja-JP"/>
              </w:rPr>
            </w:pPr>
            <w:proofErr w:type="spellStart"/>
            <w:r>
              <w:t>DC_1A-3A-42C_n78A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2A5FE03"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0E7EA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81C892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C7875F" w14:textId="77777777" w:rsidR="00A02D5C" w:rsidRDefault="00A02D5C">
            <w:pPr>
              <w:pStyle w:val="TAC"/>
              <w:rPr>
                <w:rFonts w:eastAsia="PMingLiU"/>
              </w:rPr>
            </w:pPr>
          </w:p>
        </w:tc>
      </w:tr>
      <w:tr w:rsidR="00A02D5C" w14:paraId="7885EE0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ED40801" w14:textId="77777777" w:rsidR="00A02D5C" w:rsidRDefault="00A02D5C">
            <w:pPr>
              <w:pStyle w:val="TAL"/>
            </w:pPr>
            <w:proofErr w:type="spellStart"/>
            <w:r>
              <w:t>DC_1A-3A-42D_n78A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743EFB3"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4F57A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2E19EC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94B8E5" w14:textId="77777777" w:rsidR="00A02D5C" w:rsidRDefault="00A02D5C">
            <w:pPr>
              <w:pStyle w:val="TAC"/>
              <w:rPr>
                <w:rFonts w:eastAsia="PMingLiU"/>
              </w:rPr>
            </w:pPr>
          </w:p>
        </w:tc>
      </w:tr>
      <w:tr w:rsidR="00A02D5C" w14:paraId="0118BC6E"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50A56CB" w14:textId="77777777" w:rsidR="00A02D5C" w:rsidRDefault="00A02D5C">
            <w:pPr>
              <w:pStyle w:val="TAL"/>
            </w:pPr>
            <w:proofErr w:type="spellStart"/>
            <w:r>
              <w:t>DC_1A-3A-42D_n79A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8B07D24"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5BDAE4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8D4090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6C0C18" w14:textId="77777777" w:rsidR="00A02D5C" w:rsidRDefault="00A02D5C">
            <w:pPr>
              <w:pStyle w:val="TAC"/>
              <w:rPr>
                <w:rFonts w:eastAsia="PMingLiU"/>
              </w:rPr>
            </w:pPr>
          </w:p>
        </w:tc>
      </w:tr>
      <w:tr w:rsidR="00A02D5C" w14:paraId="1402D5EC"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D0174EB" w14:textId="77777777" w:rsidR="00A02D5C" w:rsidRDefault="00A02D5C">
            <w:pPr>
              <w:pStyle w:val="TAL"/>
              <w:rPr>
                <w:rFonts w:eastAsia="PMingLiU"/>
                <w:lang w:eastAsia="ja-JP"/>
              </w:rPr>
            </w:pPr>
            <w:proofErr w:type="spellStart"/>
            <w:r>
              <w:t>DC_1A-3A-42A_n79A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BEF349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C236D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FBE1F4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C3723F" w14:textId="77777777" w:rsidR="00A02D5C" w:rsidRDefault="00A02D5C">
            <w:pPr>
              <w:pStyle w:val="TAC"/>
              <w:rPr>
                <w:rFonts w:eastAsia="PMingLiU"/>
              </w:rPr>
            </w:pPr>
          </w:p>
        </w:tc>
      </w:tr>
      <w:tr w:rsidR="00A02D5C" w14:paraId="7D44D8B8"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BD57C1A" w14:textId="77777777" w:rsidR="00A02D5C" w:rsidRDefault="00A02D5C">
            <w:pPr>
              <w:pStyle w:val="TAL"/>
              <w:rPr>
                <w:rFonts w:eastAsia="PMingLiU"/>
                <w:lang w:eastAsia="ja-JP"/>
              </w:rPr>
            </w:pPr>
            <w:proofErr w:type="spellStart"/>
            <w:r>
              <w:t>DC_1A-3A-42C_n79A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806C238"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55B0D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06E016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39537E" w14:textId="77777777" w:rsidR="00A02D5C" w:rsidRDefault="00A02D5C">
            <w:pPr>
              <w:pStyle w:val="TAC"/>
              <w:rPr>
                <w:rFonts w:eastAsia="PMingLiU"/>
              </w:rPr>
            </w:pPr>
          </w:p>
        </w:tc>
      </w:tr>
      <w:tr w:rsidR="00A02D5C" w14:paraId="4DCC53E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53B03C7" w14:textId="77777777" w:rsidR="00A02D5C" w:rsidRDefault="00A02D5C">
            <w:pPr>
              <w:pStyle w:val="TAL"/>
              <w:rPr>
                <w:rFonts w:eastAsia="PMingLiU"/>
                <w:lang w:eastAsia="ja-JP"/>
              </w:rPr>
            </w:pPr>
            <w:proofErr w:type="spellStart"/>
            <w:r>
              <w:t>DC_1A-7A_n28A-n78A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40CC9B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A3B5A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87C42F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212D1D" w14:textId="77777777" w:rsidR="00A02D5C" w:rsidRDefault="00A02D5C">
            <w:pPr>
              <w:pStyle w:val="TAC"/>
              <w:rPr>
                <w:rFonts w:eastAsia="PMingLiU"/>
              </w:rPr>
            </w:pPr>
          </w:p>
        </w:tc>
      </w:tr>
      <w:tr w:rsidR="00606C57" w14:paraId="17C3AD8C" w14:textId="77777777" w:rsidTr="00A02D5C">
        <w:trPr>
          <w:cantSplit/>
          <w:trHeight w:val="188"/>
          <w:jc w:val="center"/>
          <w:ins w:id="90" w:author="Huawei-Yaping" w:date="2021-10-09T11:36:00Z"/>
        </w:trPr>
        <w:tc>
          <w:tcPr>
            <w:tcW w:w="1285" w:type="pct"/>
            <w:tcBorders>
              <w:top w:val="single" w:sz="4" w:space="0" w:color="auto"/>
              <w:left w:val="single" w:sz="4" w:space="0" w:color="auto"/>
              <w:bottom w:val="single" w:sz="4" w:space="0" w:color="auto"/>
              <w:right w:val="single" w:sz="4" w:space="0" w:color="auto"/>
            </w:tcBorders>
          </w:tcPr>
          <w:p w14:paraId="14C5E2A9" w14:textId="3A5D9AA2" w:rsidR="00606C57" w:rsidRDefault="00606C57" w:rsidP="00606C57">
            <w:pPr>
              <w:pStyle w:val="TAL"/>
              <w:rPr>
                <w:ins w:id="91" w:author="Huawei-Yaping" w:date="2021-10-09T11:36:00Z"/>
              </w:rPr>
            </w:pPr>
            <w:proofErr w:type="spellStart"/>
            <w:ins w:id="92" w:author="Huawei-Yaping" w:date="2021-10-09T11:36:00Z">
              <w:r>
                <w:t>DC_1A-7A-20A_n28A</w:t>
              </w:r>
              <w:proofErr w:type="spellEnd"/>
            </w:ins>
          </w:p>
        </w:tc>
        <w:tc>
          <w:tcPr>
            <w:tcW w:w="629" w:type="pct"/>
            <w:tcBorders>
              <w:top w:val="single" w:sz="4" w:space="0" w:color="auto"/>
              <w:left w:val="single" w:sz="4" w:space="0" w:color="auto"/>
              <w:bottom w:val="single" w:sz="4" w:space="0" w:color="auto"/>
              <w:right w:val="single" w:sz="4" w:space="0" w:color="auto"/>
            </w:tcBorders>
          </w:tcPr>
          <w:p w14:paraId="06952884" w14:textId="18E641A7" w:rsidR="00606C57" w:rsidRDefault="00606C57" w:rsidP="00606C57">
            <w:pPr>
              <w:pStyle w:val="TAC"/>
              <w:rPr>
                <w:ins w:id="93" w:author="Huawei-Yaping" w:date="2021-10-09T11:36:00Z"/>
                <w:rFonts w:eastAsia="PMingLiU"/>
                <w:lang w:eastAsia="ja-JP"/>
              </w:rPr>
            </w:pPr>
            <w:ins w:id="94" w:author="Huawei-Yaping" w:date="2021-10-09T11:36: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23400F7F" w14:textId="77777777" w:rsidR="00606C57" w:rsidRDefault="00606C57" w:rsidP="00606C57">
            <w:pPr>
              <w:pStyle w:val="TAC"/>
              <w:rPr>
                <w:ins w:id="95" w:author="Huawei-Yaping" w:date="2021-10-09T11:36: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B9F2FCF" w14:textId="77777777" w:rsidR="00606C57" w:rsidRDefault="00606C57" w:rsidP="00606C57">
            <w:pPr>
              <w:pStyle w:val="TAC"/>
              <w:rPr>
                <w:ins w:id="96" w:author="Huawei-Yaping" w:date="2021-10-09T11:36: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4FA0CA3" w14:textId="77777777" w:rsidR="00606C57" w:rsidRDefault="00606C57" w:rsidP="00606C57">
            <w:pPr>
              <w:pStyle w:val="TAC"/>
              <w:rPr>
                <w:ins w:id="97" w:author="Huawei-Yaping" w:date="2021-10-09T11:36:00Z"/>
                <w:rFonts w:eastAsia="PMingLiU"/>
              </w:rPr>
            </w:pPr>
          </w:p>
        </w:tc>
      </w:tr>
      <w:tr w:rsidR="00A02D5C" w14:paraId="09D18F9C"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2BC9340" w14:textId="77777777" w:rsidR="00A02D5C" w:rsidRDefault="00A02D5C">
            <w:pPr>
              <w:pStyle w:val="TAL"/>
            </w:pPr>
            <w:proofErr w:type="spellStart"/>
            <w:r>
              <w:t>DC_1A-7A-20A_n78A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769DB2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0996B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1E8277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3E445D" w14:textId="77777777" w:rsidR="00A02D5C" w:rsidRDefault="00A02D5C">
            <w:pPr>
              <w:pStyle w:val="TAC"/>
              <w:rPr>
                <w:rFonts w:eastAsia="PMingLiU"/>
              </w:rPr>
            </w:pPr>
          </w:p>
        </w:tc>
      </w:tr>
      <w:tr w:rsidR="00A02D5C" w14:paraId="7EEE71F0"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77F15C2" w14:textId="77777777" w:rsidR="00A02D5C" w:rsidRDefault="00A02D5C">
            <w:pPr>
              <w:pStyle w:val="TAL"/>
            </w:pPr>
            <w:proofErr w:type="spellStart"/>
            <w:r>
              <w:rPr>
                <w:lang w:eastAsia="ja-JP"/>
              </w:rPr>
              <w:t>DC_1A-19A-21A_n77</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hideMark/>
          </w:tcPr>
          <w:p w14:paraId="71729541"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3D4E06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8B126E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2D7BAD" w14:textId="77777777" w:rsidR="00A02D5C" w:rsidRDefault="00A02D5C">
            <w:pPr>
              <w:pStyle w:val="TAC"/>
              <w:rPr>
                <w:rFonts w:eastAsia="PMingLiU"/>
              </w:rPr>
            </w:pPr>
          </w:p>
        </w:tc>
      </w:tr>
      <w:tr w:rsidR="00A02D5C" w14:paraId="2B1DFEB6"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C95F914" w14:textId="77777777" w:rsidR="00A02D5C" w:rsidRDefault="00A02D5C">
            <w:pPr>
              <w:pStyle w:val="TAL"/>
              <w:rPr>
                <w:rFonts w:eastAsia="PMingLiU"/>
                <w:lang w:eastAsia="ja-JP"/>
              </w:rPr>
            </w:pPr>
            <w:proofErr w:type="spellStart"/>
            <w:r>
              <w:t>DC_1A-19A-21A_n78A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40813587"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EF5DE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4F222E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3317A0" w14:textId="77777777" w:rsidR="00A02D5C" w:rsidRDefault="00A02D5C">
            <w:pPr>
              <w:pStyle w:val="TAC"/>
              <w:rPr>
                <w:rFonts w:eastAsia="PMingLiU"/>
              </w:rPr>
            </w:pPr>
          </w:p>
        </w:tc>
      </w:tr>
      <w:tr w:rsidR="00A02D5C" w14:paraId="020DEAE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8C15EB0" w14:textId="77777777" w:rsidR="00A02D5C" w:rsidRDefault="00A02D5C">
            <w:pPr>
              <w:pStyle w:val="TAL"/>
            </w:pPr>
            <w:proofErr w:type="spellStart"/>
            <w:r>
              <w:rPr>
                <w:lang w:eastAsia="ja-JP"/>
              </w:rPr>
              <w:t>DC_1A-19A-21A_n78</w:t>
            </w:r>
            <w:proofErr w:type="spellEnd"/>
            <w:r>
              <w:rPr>
                <w:lang w:eastAsia="ja-JP"/>
              </w:rPr>
              <w:t>(</w:t>
            </w:r>
            <w:proofErr w:type="spellStart"/>
            <w:r>
              <w:rPr>
                <w:lang w:eastAsia="ja-JP"/>
              </w:rPr>
              <w:t>2A</w:t>
            </w:r>
            <w:proofErr w:type="spellEnd"/>
            <w:r>
              <w:rPr>
                <w:lang w:eastAsia="ja-JP"/>
              </w:rPr>
              <w:t>)</w:t>
            </w:r>
          </w:p>
        </w:tc>
        <w:tc>
          <w:tcPr>
            <w:tcW w:w="629" w:type="pct"/>
            <w:tcBorders>
              <w:top w:val="single" w:sz="4" w:space="0" w:color="auto"/>
              <w:left w:val="single" w:sz="4" w:space="0" w:color="auto"/>
              <w:bottom w:val="single" w:sz="4" w:space="0" w:color="auto"/>
              <w:right w:val="single" w:sz="4" w:space="0" w:color="auto"/>
            </w:tcBorders>
            <w:hideMark/>
          </w:tcPr>
          <w:p w14:paraId="6D5A6638"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0105BD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EA03DB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46C83EC" w14:textId="77777777" w:rsidR="00A02D5C" w:rsidRDefault="00A02D5C">
            <w:pPr>
              <w:pStyle w:val="TAC"/>
              <w:rPr>
                <w:rFonts w:eastAsia="PMingLiU"/>
              </w:rPr>
            </w:pPr>
          </w:p>
        </w:tc>
      </w:tr>
      <w:tr w:rsidR="00A02D5C" w14:paraId="78838A3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6AF93E43" w14:textId="77777777" w:rsidR="00A02D5C" w:rsidRDefault="00A02D5C">
            <w:pPr>
              <w:pStyle w:val="TAL"/>
              <w:rPr>
                <w:rFonts w:eastAsia="PMingLiU"/>
                <w:lang w:eastAsia="ja-JP"/>
              </w:rPr>
            </w:pPr>
            <w:proofErr w:type="spellStart"/>
            <w:r>
              <w:t>DC_1A-19A-21A_n79A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6D67FD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F30A1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FD6C3A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1C0F4B" w14:textId="77777777" w:rsidR="00A02D5C" w:rsidRDefault="00A02D5C">
            <w:pPr>
              <w:pStyle w:val="TAC"/>
              <w:rPr>
                <w:rFonts w:eastAsia="PMingLiU"/>
              </w:rPr>
            </w:pPr>
          </w:p>
        </w:tc>
      </w:tr>
      <w:tr w:rsidR="00A02D5C" w14:paraId="0C74E4B5"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695AFF67" w14:textId="77777777" w:rsidR="00A02D5C" w:rsidRDefault="00A02D5C">
            <w:pPr>
              <w:pStyle w:val="TAL"/>
              <w:rPr>
                <w:rFonts w:eastAsia="PMingLiU"/>
                <w:lang w:eastAsia="ja-JP"/>
              </w:rPr>
            </w:pPr>
            <w:proofErr w:type="spellStart"/>
            <w:r>
              <w:t>DC_1A-19A-42A_n78A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30509E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5ABE6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B48936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A4B7930" w14:textId="77777777" w:rsidR="00A02D5C" w:rsidRDefault="00A02D5C">
            <w:pPr>
              <w:pStyle w:val="TAC"/>
              <w:rPr>
                <w:rFonts w:eastAsia="PMingLiU"/>
              </w:rPr>
            </w:pPr>
          </w:p>
        </w:tc>
      </w:tr>
      <w:tr w:rsidR="00A02D5C" w14:paraId="41D4D68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B76A50E" w14:textId="77777777" w:rsidR="00A02D5C" w:rsidRDefault="00A02D5C">
            <w:pPr>
              <w:pStyle w:val="TAL"/>
              <w:rPr>
                <w:rFonts w:eastAsia="PMingLiU"/>
                <w:lang w:eastAsia="ja-JP"/>
              </w:rPr>
            </w:pPr>
            <w:proofErr w:type="spellStart"/>
            <w:r>
              <w:t>DC_1A-19A-42C_n78A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1A6F7D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7F6A7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C2361B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69970E" w14:textId="77777777" w:rsidR="00A02D5C" w:rsidRDefault="00A02D5C">
            <w:pPr>
              <w:pStyle w:val="TAC"/>
              <w:rPr>
                <w:rFonts w:eastAsia="PMingLiU"/>
              </w:rPr>
            </w:pPr>
          </w:p>
        </w:tc>
      </w:tr>
      <w:tr w:rsidR="00A02D5C" w14:paraId="11A5700C"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D375FE6" w14:textId="77777777" w:rsidR="00A02D5C" w:rsidRDefault="00A02D5C">
            <w:pPr>
              <w:pStyle w:val="TAL"/>
              <w:rPr>
                <w:rFonts w:eastAsia="PMingLiU"/>
                <w:lang w:eastAsia="ja-JP"/>
              </w:rPr>
            </w:pPr>
            <w:proofErr w:type="spellStart"/>
            <w:r>
              <w:t>DC_1A-19A-42A_n79A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066C66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D5708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44B87B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A19387" w14:textId="77777777" w:rsidR="00A02D5C" w:rsidRDefault="00A02D5C">
            <w:pPr>
              <w:pStyle w:val="TAC"/>
              <w:rPr>
                <w:rFonts w:eastAsia="PMingLiU"/>
              </w:rPr>
            </w:pPr>
          </w:p>
        </w:tc>
      </w:tr>
      <w:tr w:rsidR="00A02D5C" w14:paraId="573F28E9"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2C83336" w14:textId="77777777" w:rsidR="00A02D5C" w:rsidRDefault="00A02D5C">
            <w:pPr>
              <w:pStyle w:val="TAL"/>
              <w:rPr>
                <w:rFonts w:eastAsia="PMingLiU"/>
                <w:lang w:eastAsia="ja-JP"/>
              </w:rPr>
            </w:pPr>
            <w:proofErr w:type="spellStart"/>
            <w:r>
              <w:t>DC_1A-19A-42C_n79A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5615099"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5DB6F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34173E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1085204" w14:textId="77777777" w:rsidR="00A02D5C" w:rsidRDefault="00A02D5C">
            <w:pPr>
              <w:pStyle w:val="TAC"/>
              <w:rPr>
                <w:rFonts w:eastAsia="PMingLiU"/>
              </w:rPr>
            </w:pPr>
          </w:p>
        </w:tc>
      </w:tr>
      <w:tr w:rsidR="00A02D5C" w14:paraId="68BAAA6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D115B19" w14:textId="77777777" w:rsidR="00A02D5C" w:rsidRDefault="00A02D5C">
            <w:pPr>
              <w:pStyle w:val="TAL"/>
              <w:rPr>
                <w:rFonts w:eastAsia="PMingLiU"/>
                <w:lang w:eastAsia="ja-JP"/>
              </w:rPr>
            </w:pPr>
            <w:proofErr w:type="spellStart"/>
            <w:r>
              <w:t>DC_1A-20A_n28A-n78A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DE0898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07CEE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899B19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3DB0F6" w14:textId="77777777" w:rsidR="00A02D5C" w:rsidRDefault="00A02D5C">
            <w:pPr>
              <w:pStyle w:val="TAC"/>
              <w:rPr>
                <w:rFonts w:eastAsia="PMingLiU"/>
              </w:rPr>
            </w:pPr>
          </w:p>
        </w:tc>
      </w:tr>
      <w:tr w:rsidR="00A02D5C" w14:paraId="54EDB310"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C29085D" w14:textId="77777777" w:rsidR="00A02D5C" w:rsidRDefault="00A02D5C">
            <w:pPr>
              <w:pStyle w:val="TAL"/>
              <w:rPr>
                <w:rFonts w:eastAsia="PMingLiU"/>
                <w:lang w:eastAsia="ja-JP"/>
              </w:rPr>
            </w:pPr>
            <w:proofErr w:type="spellStart"/>
            <w:r>
              <w:t>DC_1A-21A-42A_n78A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D32BFC9"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F4605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02150D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26EA0D" w14:textId="77777777" w:rsidR="00A02D5C" w:rsidRDefault="00A02D5C">
            <w:pPr>
              <w:pStyle w:val="TAC"/>
              <w:rPr>
                <w:rFonts w:eastAsia="PMingLiU"/>
              </w:rPr>
            </w:pPr>
          </w:p>
        </w:tc>
      </w:tr>
      <w:tr w:rsidR="00A02D5C" w14:paraId="3B382583"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DFB4B73" w14:textId="77777777" w:rsidR="00A02D5C" w:rsidRDefault="00A02D5C">
            <w:pPr>
              <w:pStyle w:val="TAL"/>
              <w:rPr>
                <w:rFonts w:eastAsia="PMingLiU"/>
                <w:lang w:eastAsia="ja-JP"/>
              </w:rPr>
            </w:pPr>
            <w:proofErr w:type="spellStart"/>
            <w:r>
              <w:t>DC_1A-21A-42C_n78A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C8A3E10"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7BCA0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E0121E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7EE586" w14:textId="77777777" w:rsidR="00A02D5C" w:rsidRDefault="00A02D5C">
            <w:pPr>
              <w:pStyle w:val="TAC"/>
              <w:rPr>
                <w:rFonts w:eastAsia="PMingLiU"/>
              </w:rPr>
            </w:pPr>
          </w:p>
        </w:tc>
      </w:tr>
      <w:tr w:rsidR="00A02D5C" w14:paraId="63CB88C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403F8A4" w14:textId="77777777" w:rsidR="00A02D5C" w:rsidRDefault="00A02D5C">
            <w:pPr>
              <w:pStyle w:val="TAL"/>
              <w:rPr>
                <w:rFonts w:eastAsia="PMingLiU"/>
                <w:lang w:eastAsia="ja-JP"/>
              </w:rPr>
            </w:pPr>
            <w:proofErr w:type="spellStart"/>
            <w:r>
              <w:t>DC_1A-21A-42A_n79A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766948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5DD17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B3ABAA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18218B" w14:textId="77777777" w:rsidR="00A02D5C" w:rsidRDefault="00A02D5C">
            <w:pPr>
              <w:pStyle w:val="TAC"/>
              <w:rPr>
                <w:rFonts w:eastAsia="PMingLiU"/>
              </w:rPr>
            </w:pPr>
          </w:p>
        </w:tc>
      </w:tr>
      <w:tr w:rsidR="00A02D5C" w14:paraId="3B830655"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24BAF89" w14:textId="77777777" w:rsidR="00A02D5C" w:rsidRDefault="00A02D5C">
            <w:pPr>
              <w:pStyle w:val="TAL"/>
              <w:rPr>
                <w:rFonts w:eastAsia="PMingLiU"/>
                <w:lang w:eastAsia="ja-JP"/>
              </w:rPr>
            </w:pPr>
            <w:proofErr w:type="spellStart"/>
            <w:r>
              <w:t>DC_1A-21A-42C_n79A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C99E1C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7856C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1A6F4E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0D1FA0" w14:textId="77777777" w:rsidR="00A02D5C" w:rsidRDefault="00A02D5C">
            <w:pPr>
              <w:pStyle w:val="TAC"/>
              <w:rPr>
                <w:rFonts w:eastAsia="PMingLiU"/>
              </w:rPr>
            </w:pPr>
          </w:p>
        </w:tc>
      </w:tr>
      <w:tr w:rsidR="00A02D5C" w14:paraId="049D5415"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C96B01D" w14:textId="77777777" w:rsidR="00A02D5C" w:rsidRDefault="00A02D5C">
            <w:pPr>
              <w:pStyle w:val="TAL"/>
            </w:pPr>
            <w:proofErr w:type="spellStart"/>
            <w:r>
              <w:t>DC_2A-2A-14A-66A_n66A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BEF1C15"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15196A"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377CAB6F"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44C99671" w14:textId="77777777" w:rsidR="00A02D5C" w:rsidRDefault="00A02D5C">
            <w:pPr>
              <w:pStyle w:val="TAC"/>
            </w:pPr>
          </w:p>
        </w:tc>
      </w:tr>
      <w:tr w:rsidR="00A02D5C" w14:paraId="0B804FB3"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2AF53BE" w14:textId="77777777" w:rsidR="00A02D5C" w:rsidRDefault="00A02D5C">
            <w:pPr>
              <w:pStyle w:val="TAL"/>
              <w:rPr>
                <w:rFonts w:eastAsia="PMingLiU"/>
                <w:lang w:eastAsia="ja-JP"/>
              </w:rPr>
            </w:pPr>
            <w:proofErr w:type="spellStart"/>
            <w:r>
              <w:t>DC_2A-7A-7A-13A_n66A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B2C56A6"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04E1B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954FBC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4C059D" w14:textId="77777777" w:rsidR="00A02D5C" w:rsidRDefault="00A02D5C">
            <w:pPr>
              <w:pStyle w:val="TAC"/>
              <w:rPr>
                <w:rFonts w:eastAsia="PMingLiU"/>
              </w:rPr>
            </w:pPr>
          </w:p>
        </w:tc>
      </w:tr>
      <w:tr w:rsidR="00A02D5C" w14:paraId="7FE6E77F"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47E3CA6" w14:textId="77777777" w:rsidR="00A02D5C" w:rsidRDefault="00A02D5C">
            <w:pPr>
              <w:pStyle w:val="TAL"/>
            </w:pPr>
            <w:proofErr w:type="spellStart"/>
            <w:r>
              <w:rPr>
                <w:rFonts w:cs="CG Times (WN)"/>
              </w:rPr>
              <w:t>DC_2A-7A-7A-66A_n66A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9E9961B" w14:textId="77777777" w:rsidR="00A02D5C" w:rsidRDefault="00A02D5C">
            <w:pPr>
              <w:pStyle w:val="TAC"/>
              <w:rPr>
                <w:rFonts w:eastAsia="PMingLiU"/>
                <w:lang w:eastAsia="ja-JP"/>
              </w:rPr>
            </w:pPr>
            <w:r>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304F9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5694BA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877D84" w14:textId="77777777" w:rsidR="00A02D5C" w:rsidRDefault="00A02D5C">
            <w:pPr>
              <w:pStyle w:val="TAC"/>
              <w:rPr>
                <w:rFonts w:eastAsia="PMingLiU"/>
              </w:rPr>
            </w:pPr>
          </w:p>
        </w:tc>
      </w:tr>
      <w:tr w:rsidR="00A02D5C" w14:paraId="319F2879"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84BFC54" w14:textId="77777777" w:rsidR="00A02D5C" w:rsidRDefault="00A02D5C">
            <w:pPr>
              <w:pStyle w:val="TAL"/>
            </w:pPr>
            <w:proofErr w:type="spellStart"/>
            <w:r>
              <w:rPr>
                <w:rFonts w:cs="Arial"/>
                <w:szCs w:val="18"/>
                <w:lang w:eastAsia="zh-CN"/>
              </w:rPr>
              <w:t>DC_2A-7A-7A-66A_n78A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61C12D5" w14:textId="77777777" w:rsidR="00A02D5C" w:rsidRDefault="00A02D5C">
            <w:pPr>
              <w:pStyle w:val="TAC"/>
              <w:rPr>
                <w:lang w:eastAsia="zh-CN"/>
              </w:rPr>
            </w:pPr>
            <w:r>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E0B59E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485F6A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54FDF3" w14:textId="77777777" w:rsidR="00A02D5C" w:rsidRDefault="00A02D5C">
            <w:pPr>
              <w:pStyle w:val="TAC"/>
              <w:rPr>
                <w:rFonts w:eastAsia="PMingLiU"/>
              </w:rPr>
            </w:pPr>
          </w:p>
        </w:tc>
      </w:tr>
      <w:tr w:rsidR="00A02D5C" w14:paraId="62992678"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1E07197" w14:textId="77777777" w:rsidR="00A02D5C" w:rsidRDefault="00A02D5C">
            <w:pPr>
              <w:pStyle w:val="TAL"/>
              <w:rPr>
                <w:rFonts w:cs="Arial"/>
                <w:szCs w:val="18"/>
                <w:lang w:eastAsia="zh-CN"/>
              </w:rPr>
            </w:pPr>
            <w:proofErr w:type="spellStart"/>
            <w:r>
              <w:rPr>
                <w:rFonts w:cs="CG Times (WN)"/>
              </w:rPr>
              <w:t>DC_2A-7A-13A_n66A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A727A35" w14:textId="77777777" w:rsidR="00A02D5C" w:rsidRDefault="00A02D5C">
            <w:pPr>
              <w:pStyle w:val="TAC"/>
              <w:rPr>
                <w:lang w:eastAsia="zh-CN"/>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4C7209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63B0D51"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7A8DA7" w14:textId="77777777" w:rsidR="00A02D5C" w:rsidRDefault="00A02D5C">
            <w:pPr>
              <w:pStyle w:val="TAC"/>
              <w:rPr>
                <w:rFonts w:eastAsia="PMingLiU"/>
              </w:rPr>
            </w:pPr>
          </w:p>
        </w:tc>
      </w:tr>
      <w:tr w:rsidR="00A02D5C" w14:paraId="371000AA"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865AB87" w14:textId="77777777" w:rsidR="00A02D5C" w:rsidRDefault="00A02D5C">
            <w:pPr>
              <w:pStyle w:val="TAL"/>
              <w:rPr>
                <w:rFonts w:cs="Arial"/>
                <w:szCs w:val="18"/>
                <w:lang w:eastAsia="zh-CN"/>
              </w:rPr>
            </w:pPr>
            <w:proofErr w:type="spellStart"/>
            <w:r>
              <w:rPr>
                <w:rFonts w:cs="CG Times (WN)"/>
              </w:rPr>
              <w:t>DC_2A-7A-66A_n66A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F721D07" w14:textId="77777777" w:rsidR="00A02D5C" w:rsidRDefault="00A02D5C">
            <w:pPr>
              <w:pStyle w:val="TAC"/>
              <w:rPr>
                <w:lang w:eastAsia="zh-CN"/>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D07E3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486FAA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94B412B" w14:textId="77777777" w:rsidR="00A02D5C" w:rsidRDefault="00A02D5C">
            <w:pPr>
              <w:pStyle w:val="TAC"/>
              <w:rPr>
                <w:rFonts w:eastAsia="PMingLiU"/>
              </w:rPr>
            </w:pPr>
          </w:p>
        </w:tc>
      </w:tr>
      <w:tr w:rsidR="00A02D5C" w14:paraId="11BD0DA9"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BF63EC3" w14:textId="77777777" w:rsidR="00A02D5C" w:rsidRDefault="00A02D5C">
            <w:pPr>
              <w:pStyle w:val="TAL"/>
              <w:rPr>
                <w:rFonts w:eastAsia="PMingLiU"/>
                <w:lang w:eastAsia="ja-JP"/>
              </w:rPr>
            </w:pPr>
            <w:proofErr w:type="spellStart"/>
            <w:r>
              <w:t>DC_2A-7C-13A_n66A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0D2CA35"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A4276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1884D3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073D07" w14:textId="77777777" w:rsidR="00A02D5C" w:rsidRDefault="00A02D5C">
            <w:pPr>
              <w:pStyle w:val="TAC"/>
              <w:rPr>
                <w:rFonts w:eastAsia="PMingLiU"/>
              </w:rPr>
            </w:pPr>
          </w:p>
        </w:tc>
      </w:tr>
      <w:tr w:rsidR="00A02D5C" w14:paraId="0AD5E544"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CC1D740" w14:textId="77777777" w:rsidR="00A02D5C" w:rsidRDefault="00A02D5C">
            <w:pPr>
              <w:pStyle w:val="TAL"/>
            </w:pPr>
            <w:proofErr w:type="spellStart"/>
            <w:r>
              <w:t>DC_2A-7C-66A_n66A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36B7755"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CDE3D9"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1AAF23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1B27E1" w14:textId="77777777" w:rsidR="00A02D5C" w:rsidRDefault="00A02D5C">
            <w:pPr>
              <w:pStyle w:val="TAC"/>
              <w:rPr>
                <w:rFonts w:eastAsia="PMingLiU"/>
              </w:rPr>
            </w:pPr>
          </w:p>
        </w:tc>
      </w:tr>
      <w:tr w:rsidR="00A02D5C" w14:paraId="6E9ECC61"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AC9255D" w14:textId="77777777" w:rsidR="00A02D5C" w:rsidRDefault="00A02D5C">
            <w:pPr>
              <w:pStyle w:val="TAL"/>
            </w:pPr>
            <w:proofErr w:type="spellStart"/>
            <w:r>
              <w:rPr>
                <w:rFonts w:cs="Arial"/>
                <w:szCs w:val="18"/>
                <w:lang w:eastAsia="zh-CN"/>
              </w:rPr>
              <w:t>DC_2A-7C-66A_n78A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1AB3B73"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147C6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9F4414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79D2F5" w14:textId="77777777" w:rsidR="00A02D5C" w:rsidRDefault="00A02D5C">
            <w:pPr>
              <w:pStyle w:val="TAC"/>
              <w:rPr>
                <w:rFonts w:eastAsia="PMingLiU"/>
              </w:rPr>
            </w:pPr>
          </w:p>
        </w:tc>
      </w:tr>
      <w:tr w:rsidR="00A02D5C" w14:paraId="1959E0E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D139B19" w14:textId="77777777" w:rsidR="00A02D5C" w:rsidRDefault="00A02D5C">
            <w:pPr>
              <w:pStyle w:val="TAL"/>
            </w:pPr>
            <w:proofErr w:type="spellStart"/>
            <w:r>
              <w:t>DC_2A-14A-66A_n2A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43203A5"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C2AA8F"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5015ECB7"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74270E3B" w14:textId="77777777" w:rsidR="00A02D5C" w:rsidRDefault="00A02D5C">
            <w:pPr>
              <w:pStyle w:val="TAC"/>
            </w:pPr>
          </w:p>
        </w:tc>
      </w:tr>
      <w:tr w:rsidR="00A02D5C" w14:paraId="1CFD55E4"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815ADF3" w14:textId="77777777" w:rsidR="00A02D5C" w:rsidRDefault="00A02D5C">
            <w:pPr>
              <w:pStyle w:val="TAL"/>
            </w:pPr>
            <w:proofErr w:type="spellStart"/>
            <w:r>
              <w:t>DC_2A-14A-66A_n66A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2BF074F"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885F34"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6BB9313E"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3AA3122F" w14:textId="77777777" w:rsidR="00A02D5C" w:rsidRDefault="00A02D5C">
            <w:pPr>
              <w:pStyle w:val="TAC"/>
            </w:pPr>
          </w:p>
        </w:tc>
      </w:tr>
      <w:tr w:rsidR="00A02D5C" w14:paraId="6D332960"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DD4C3E0" w14:textId="77777777" w:rsidR="00A02D5C" w:rsidRDefault="00A02D5C">
            <w:pPr>
              <w:pStyle w:val="TAL"/>
            </w:pPr>
            <w:proofErr w:type="spellStart"/>
            <w:r>
              <w:t>DC_2A-14A-66A-66A_n2A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66B3D1F" w14:textId="77777777" w:rsidR="00A02D5C" w:rsidRDefault="00A02D5C">
            <w:pPr>
              <w:pStyle w:val="TAC"/>
              <w:rPr>
                <w:lang w:eastAsia="ja-JP"/>
              </w:rPr>
            </w:pPr>
            <w:r>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149271" w14:textId="77777777" w:rsidR="00A02D5C" w:rsidRDefault="00A02D5C">
            <w:pPr>
              <w:pStyle w:val="TAC"/>
              <w:rPr>
                <w:lang w:eastAsia="en-GB"/>
              </w:rPr>
            </w:pPr>
          </w:p>
        </w:tc>
        <w:tc>
          <w:tcPr>
            <w:tcW w:w="1278" w:type="pct"/>
            <w:tcBorders>
              <w:top w:val="single" w:sz="4" w:space="0" w:color="auto"/>
              <w:left w:val="single" w:sz="4" w:space="0" w:color="auto"/>
              <w:bottom w:val="single" w:sz="4" w:space="0" w:color="auto"/>
              <w:right w:val="single" w:sz="4" w:space="0" w:color="auto"/>
            </w:tcBorders>
          </w:tcPr>
          <w:p w14:paraId="5F43047E" w14:textId="77777777" w:rsidR="00A02D5C" w:rsidRDefault="00A02D5C">
            <w:pPr>
              <w:pStyle w:val="TAC"/>
            </w:pPr>
          </w:p>
        </w:tc>
        <w:tc>
          <w:tcPr>
            <w:tcW w:w="1559" w:type="pct"/>
            <w:tcBorders>
              <w:top w:val="single" w:sz="4" w:space="0" w:color="auto"/>
              <w:left w:val="single" w:sz="4" w:space="0" w:color="auto"/>
              <w:bottom w:val="single" w:sz="4" w:space="0" w:color="auto"/>
              <w:right w:val="single" w:sz="4" w:space="0" w:color="auto"/>
            </w:tcBorders>
          </w:tcPr>
          <w:p w14:paraId="291030F7" w14:textId="77777777" w:rsidR="00A02D5C" w:rsidRDefault="00A02D5C">
            <w:pPr>
              <w:pStyle w:val="TAC"/>
            </w:pPr>
          </w:p>
        </w:tc>
      </w:tr>
      <w:tr w:rsidR="00A02D5C" w14:paraId="78308844"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EC74A2C" w14:textId="77777777" w:rsidR="00A02D5C" w:rsidRDefault="00A02D5C">
            <w:pPr>
              <w:pStyle w:val="TAL"/>
              <w:rPr>
                <w:rFonts w:eastAsia="PMingLiU"/>
                <w:lang w:eastAsia="ja-JP"/>
              </w:rPr>
            </w:pPr>
            <w:proofErr w:type="spellStart"/>
            <w:r>
              <w:t>DC_2A-66A</w:t>
            </w:r>
            <w:proofErr w:type="spellEnd"/>
            <w:r>
              <w:t>-(n)</w:t>
            </w:r>
            <w:proofErr w:type="spellStart"/>
            <w:r>
              <w:t>71AA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E75756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255D6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37C739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6A118F" w14:textId="77777777" w:rsidR="00A02D5C" w:rsidRDefault="00A02D5C">
            <w:pPr>
              <w:pStyle w:val="TAC"/>
              <w:rPr>
                <w:rFonts w:eastAsia="PMingLiU"/>
              </w:rPr>
            </w:pPr>
          </w:p>
        </w:tc>
      </w:tr>
      <w:tr w:rsidR="00A02D5C" w14:paraId="7E05B711"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8E8996D" w14:textId="77777777" w:rsidR="00A02D5C" w:rsidRDefault="00A02D5C">
            <w:pPr>
              <w:pStyle w:val="TAL"/>
            </w:pPr>
            <w:proofErr w:type="spellStart"/>
            <w:r>
              <w:t>DC_3A-7A-20A_n1A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E52ED33" w14:textId="77777777" w:rsidR="00A02D5C" w:rsidRDefault="00A02D5C">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E62881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50B5D3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00369FB" w14:textId="77777777" w:rsidR="00A02D5C" w:rsidRDefault="00A02D5C">
            <w:pPr>
              <w:pStyle w:val="TAC"/>
              <w:rPr>
                <w:rFonts w:eastAsia="PMingLiU"/>
              </w:rPr>
            </w:pPr>
          </w:p>
        </w:tc>
      </w:tr>
      <w:tr w:rsidR="006E426E" w14:paraId="7069FE3B" w14:textId="77777777" w:rsidTr="00A02D5C">
        <w:trPr>
          <w:cantSplit/>
          <w:trHeight w:val="188"/>
          <w:jc w:val="center"/>
          <w:ins w:id="98" w:author="Huawei-Yaping" w:date="2021-10-09T11:37:00Z"/>
        </w:trPr>
        <w:tc>
          <w:tcPr>
            <w:tcW w:w="1285" w:type="pct"/>
            <w:tcBorders>
              <w:top w:val="single" w:sz="4" w:space="0" w:color="auto"/>
              <w:left w:val="single" w:sz="4" w:space="0" w:color="auto"/>
              <w:bottom w:val="single" w:sz="4" w:space="0" w:color="auto"/>
              <w:right w:val="single" w:sz="4" w:space="0" w:color="auto"/>
            </w:tcBorders>
          </w:tcPr>
          <w:p w14:paraId="1D4F52A6" w14:textId="07D79077" w:rsidR="006E426E" w:rsidRDefault="006E426E" w:rsidP="006E426E">
            <w:pPr>
              <w:pStyle w:val="TAL"/>
              <w:rPr>
                <w:ins w:id="99" w:author="Huawei-Yaping" w:date="2021-10-09T11:37:00Z"/>
              </w:rPr>
            </w:pPr>
            <w:proofErr w:type="spellStart"/>
            <w:ins w:id="100" w:author="Huawei-Yaping" w:date="2021-10-09T15:31:00Z">
              <w:r>
                <w:t>DC_3A-7A-20A_n28A</w:t>
              </w:r>
            </w:ins>
            <w:proofErr w:type="spellEnd"/>
          </w:p>
        </w:tc>
        <w:tc>
          <w:tcPr>
            <w:tcW w:w="629" w:type="pct"/>
            <w:tcBorders>
              <w:top w:val="single" w:sz="4" w:space="0" w:color="auto"/>
              <w:left w:val="single" w:sz="4" w:space="0" w:color="auto"/>
              <w:bottom w:val="single" w:sz="4" w:space="0" w:color="auto"/>
              <w:right w:val="single" w:sz="4" w:space="0" w:color="auto"/>
            </w:tcBorders>
          </w:tcPr>
          <w:p w14:paraId="07226A39" w14:textId="292D29B8" w:rsidR="006E426E" w:rsidRDefault="006E426E" w:rsidP="006E426E">
            <w:pPr>
              <w:pStyle w:val="TAC"/>
              <w:rPr>
                <w:ins w:id="101" w:author="Huawei-Yaping" w:date="2021-10-09T11:37:00Z"/>
                <w:rFonts w:eastAsia="PMingLiU"/>
                <w:lang w:eastAsia="ja-JP"/>
              </w:rPr>
            </w:pPr>
            <w:ins w:id="102" w:author="Huawei-Yaping" w:date="2021-10-09T15:31: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4E51BDDC" w14:textId="77777777" w:rsidR="006E426E" w:rsidRDefault="006E426E" w:rsidP="006E426E">
            <w:pPr>
              <w:pStyle w:val="TAC"/>
              <w:rPr>
                <w:ins w:id="103" w:author="Huawei-Yaping" w:date="2021-10-09T11:37: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0ED80C2" w14:textId="77777777" w:rsidR="006E426E" w:rsidRDefault="006E426E" w:rsidP="006E426E">
            <w:pPr>
              <w:pStyle w:val="TAC"/>
              <w:rPr>
                <w:ins w:id="104" w:author="Huawei-Yaping" w:date="2021-10-09T11:37: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71522B" w14:textId="77777777" w:rsidR="006E426E" w:rsidRDefault="006E426E" w:rsidP="006E426E">
            <w:pPr>
              <w:pStyle w:val="TAC"/>
              <w:rPr>
                <w:ins w:id="105" w:author="Huawei-Yaping" w:date="2021-10-09T11:37:00Z"/>
                <w:rFonts w:eastAsia="PMingLiU"/>
              </w:rPr>
            </w:pPr>
          </w:p>
        </w:tc>
      </w:tr>
      <w:tr w:rsidR="00A02D5C" w14:paraId="53B2C7B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C4D152A" w14:textId="77777777" w:rsidR="00A02D5C" w:rsidRDefault="00A02D5C">
            <w:pPr>
              <w:pStyle w:val="TAL"/>
            </w:pPr>
            <w:proofErr w:type="spellStart"/>
            <w:r>
              <w:t>DC_3A-7A-20A_n78A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431CE30"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BFF0C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F8537D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4BC37BA" w14:textId="77777777" w:rsidR="00A02D5C" w:rsidRDefault="00A02D5C">
            <w:pPr>
              <w:pStyle w:val="TAC"/>
              <w:rPr>
                <w:rFonts w:eastAsia="PMingLiU"/>
              </w:rPr>
            </w:pPr>
          </w:p>
        </w:tc>
      </w:tr>
      <w:tr w:rsidR="005A61FB" w14:paraId="232462BC" w14:textId="77777777" w:rsidTr="00A02D5C">
        <w:trPr>
          <w:cantSplit/>
          <w:trHeight w:val="188"/>
          <w:jc w:val="center"/>
          <w:ins w:id="106" w:author="Huawei-Yaping" w:date="2021-10-09T15:57:00Z"/>
        </w:trPr>
        <w:tc>
          <w:tcPr>
            <w:tcW w:w="1285" w:type="pct"/>
            <w:tcBorders>
              <w:top w:val="single" w:sz="4" w:space="0" w:color="auto"/>
              <w:left w:val="single" w:sz="4" w:space="0" w:color="auto"/>
              <w:bottom w:val="single" w:sz="4" w:space="0" w:color="auto"/>
              <w:right w:val="single" w:sz="4" w:space="0" w:color="auto"/>
            </w:tcBorders>
          </w:tcPr>
          <w:p w14:paraId="21069800" w14:textId="2162C2B0" w:rsidR="005A61FB" w:rsidRDefault="005A61FB" w:rsidP="005A61FB">
            <w:pPr>
              <w:pStyle w:val="TAL"/>
              <w:rPr>
                <w:ins w:id="107" w:author="Huawei-Yaping" w:date="2021-10-09T15:57:00Z"/>
              </w:rPr>
            </w:pPr>
            <w:proofErr w:type="spellStart"/>
            <w:ins w:id="108" w:author="Huawei-Yaping" w:date="2021-10-09T15:57:00Z">
              <w:r>
                <w:t>DC_3A-7A-28A_n78A</w:t>
              </w:r>
              <w:proofErr w:type="spellEnd"/>
            </w:ins>
          </w:p>
        </w:tc>
        <w:tc>
          <w:tcPr>
            <w:tcW w:w="629" w:type="pct"/>
            <w:tcBorders>
              <w:top w:val="single" w:sz="4" w:space="0" w:color="auto"/>
              <w:left w:val="single" w:sz="4" w:space="0" w:color="auto"/>
              <w:bottom w:val="single" w:sz="4" w:space="0" w:color="auto"/>
              <w:right w:val="single" w:sz="4" w:space="0" w:color="auto"/>
            </w:tcBorders>
          </w:tcPr>
          <w:p w14:paraId="1501F418" w14:textId="481A006E" w:rsidR="005A61FB" w:rsidRDefault="005A61FB" w:rsidP="005A61FB">
            <w:pPr>
              <w:pStyle w:val="TAC"/>
              <w:rPr>
                <w:ins w:id="109" w:author="Huawei-Yaping" w:date="2021-10-09T15:57:00Z"/>
                <w:rFonts w:eastAsia="PMingLiU"/>
                <w:lang w:eastAsia="ja-JP"/>
              </w:rPr>
            </w:pPr>
            <w:ins w:id="110" w:author="Huawei-Yaping" w:date="2021-10-09T15:57:00Z">
              <w:r>
                <w:rPr>
                  <w:rFonts w:eastAsia="PMingLiU"/>
                  <w:lang w:eastAsia="ja-JP"/>
                </w:rPr>
                <w:t>Rel-15</w:t>
              </w:r>
            </w:ins>
          </w:p>
        </w:tc>
        <w:tc>
          <w:tcPr>
            <w:tcW w:w="249" w:type="pct"/>
            <w:tcBorders>
              <w:top w:val="single" w:sz="4" w:space="0" w:color="auto"/>
              <w:left w:val="single" w:sz="4" w:space="0" w:color="auto"/>
              <w:bottom w:val="single" w:sz="4" w:space="0" w:color="auto"/>
              <w:right w:val="single" w:sz="4" w:space="0" w:color="auto"/>
            </w:tcBorders>
          </w:tcPr>
          <w:p w14:paraId="06FE0A20" w14:textId="77777777" w:rsidR="005A61FB" w:rsidRDefault="005A61FB" w:rsidP="005A61FB">
            <w:pPr>
              <w:pStyle w:val="TAC"/>
              <w:rPr>
                <w:ins w:id="111" w:author="Huawei-Yaping" w:date="2021-10-09T15:57:00Z"/>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AD71316" w14:textId="77777777" w:rsidR="005A61FB" w:rsidRDefault="005A61FB" w:rsidP="005A61FB">
            <w:pPr>
              <w:pStyle w:val="TAC"/>
              <w:rPr>
                <w:ins w:id="112" w:author="Huawei-Yaping" w:date="2021-10-09T15:57:00Z"/>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8042C4E" w14:textId="77777777" w:rsidR="005A61FB" w:rsidRDefault="005A61FB" w:rsidP="005A61FB">
            <w:pPr>
              <w:pStyle w:val="TAC"/>
              <w:rPr>
                <w:ins w:id="113" w:author="Huawei-Yaping" w:date="2021-10-09T15:57:00Z"/>
                <w:rFonts w:eastAsia="PMingLiU"/>
              </w:rPr>
            </w:pPr>
          </w:p>
        </w:tc>
      </w:tr>
      <w:tr w:rsidR="00A02D5C" w14:paraId="7C529E59"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CA59074" w14:textId="77777777" w:rsidR="00A02D5C" w:rsidRDefault="00A02D5C">
            <w:pPr>
              <w:pStyle w:val="TAL"/>
              <w:rPr>
                <w:rFonts w:eastAsia="PMingLiU"/>
                <w:lang w:eastAsia="ja-JP"/>
              </w:rPr>
            </w:pPr>
            <w:proofErr w:type="spellStart"/>
            <w:r>
              <w:t>DC_3A-7A_n28A-n78A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46A3701B"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109DF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388E4A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B78413" w14:textId="77777777" w:rsidR="00A02D5C" w:rsidRDefault="00A02D5C">
            <w:pPr>
              <w:pStyle w:val="TAC"/>
              <w:rPr>
                <w:rFonts w:eastAsia="PMingLiU"/>
              </w:rPr>
            </w:pPr>
          </w:p>
        </w:tc>
      </w:tr>
      <w:tr w:rsidR="00A02D5C" w14:paraId="34434E3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891A72F" w14:textId="77777777" w:rsidR="00A02D5C" w:rsidRDefault="00A02D5C">
            <w:pPr>
              <w:pStyle w:val="TAL"/>
            </w:pPr>
            <w:proofErr w:type="spellStart"/>
            <w:r>
              <w:t>DC_3A-19A_n1A-n78A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6C76A73"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B4B965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DD37C4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5335CA" w14:textId="77777777" w:rsidR="00A02D5C" w:rsidRDefault="00A02D5C">
            <w:pPr>
              <w:pStyle w:val="TAC"/>
              <w:rPr>
                <w:rFonts w:eastAsia="PMingLiU"/>
              </w:rPr>
            </w:pPr>
          </w:p>
        </w:tc>
      </w:tr>
      <w:tr w:rsidR="00A02D5C" w14:paraId="0ABE98BF"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51D5B6C" w14:textId="77777777" w:rsidR="00A02D5C" w:rsidRDefault="00A02D5C">
            <w:pPr>
              <w:pStyle w:val="TAL"/>
            </w:pPr>
            <w:proofErr w:type="spellStart"/>
            <w:r>
              <w:t>DC_3A-19A_n1A-n79A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248E8DF"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21A740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BE2E3A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452C3B" w14:textId="77777777" w:rsidR="00A02D5C" w:rsidRDefault="00A02D5C">
            <w:pPr>
              <w:pStyle w:val="TAC"/>
              <w:rPr>
                <w:rFonts w:eastAsia="PMingLiU"/>
              </w:rPr>
            </w:pPr>
          </w:p>
        </w:tc>
      </w:tr>
      <w:tr w:rsidR="00A02D5C" w14:paraId="366329C3"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CF68B89" w14:textId="77777777" w:rsidR="00A02D5C" w:rsidRDefault="00A02D5C">
            <w:pPr>
              <w:pStyle w:val="TAL"/>
              <w:rPr>
                <w:rFonts w:eastAsia="PMingLiU"/>
                <w:lang w:eastAsia="ja-JP"/>
              </w:rPr>
            </w:pPr>
            <w:proofErr w:type="spellStart"/>
            <w:r>
              <w:t>DC_3A-19A-21A_n78A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953F0CB"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49766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1506BB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422A71" w14:textId="77777777" w:rsidR="00A02D5C" w:rsidRDefault="00A02D5C">
            <w:pPr>
              <w:pStyle w:val="TAC"/>
              <w:rPr>
                <w:rFonts w:eastAsia="PMingLiU"/>
              </w:rPr>
            </w:pPr>
          </w:p>
        </w:tc>
      </w:tr>
      <w:tr w:rsidR="00A02D5C" w14:paraId="62319825"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545E938" w14:textId="77777777" w:rsidR="00A02D5C" w:rsidRDefault="00A02D5C">
            <w:pPr>
              <w:pStyle w:val="TAL"/>
              <w:rPr>
                <w:rFonts w:eastAsia="PMingLiU"/>
                <w:lang w:eastAsia="ja-JP"/>
              </w:rPr>
            </w:pPr>
            <w:proofErr w:type="spellStart"/>
            <w:r>
              <w:t>DC_3A-19A-21A_n79A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610D8D8"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5BA59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9EC8AD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2982789" w14:textId="77777777" w:rsidR="00A02D5C" w:rsidRDefault="00A02D5C">
            <w:pPr>
              <w:pStyle w:val="TAC"/>
              <w:rPr>
                <w:rFonts w:eastAsia="PMingLiU"/>
              </w:rPr>
            </w:pPr>
          </w:p>
        </w:tc>
      </w:tr>
      <w:tr w:rsidR="00A02D5C" w14:paraId="6C701B44"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3A6BA6E" w14:textId="77777777" w:rsidR="00A02D5C" w:rsidRDefault="00A02D5C">
            <w:pPr>
              <w:pStyle w:val="TAL"/>
            </w:pPr>
            <w:proofErr w:type="spellStart"/>
            <w:r>
              <w:t>DC_3A-19A-42A_n1A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4E4AD285"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77B19E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89C6CE2"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09F104" w14:textId="77777777" w:rsidR="00A02D5C" w:rsidRDefault="00A02D5C">
            <w:pPr>
              <w:pStyle w:val="TAC"/>
              <w:rPr>
                <w:rFonts w:eastAsia="PMingLiU"/>
              </w:rPr>
            </w:pPr>
          </w:p>
        </w:tc>
      </w:tr>
      <w:tr w:rsidR="00A02D5C" w14:paraId="2CF3B9B2"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3D2E05D" w14:textId="77777777" w:rsidR="00A02D5C" w:rsidRDefault="00A02D5C">
            <w:pPr>
              <w:pStyle w:val="TAL"/>
            </w:pPr>
            <w:proofErr w:type="spellStart"/>
            <w:r>
              <w:t>DC_3A-19A-42</w:t>
            </w:r>
            <w:r>
              <w:rPr>
                <w:lang w:eastAsia="ja-JP"/>
              </w:rPr>
              <w:t>C</w:t>
            </w:r>
            <w:r>
              <w:t>_n1A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BF60F8C"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9BF5DC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D7E69B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A9C4E8" w14:textId="77777777" w:rsidR="00A02D5C" w:rsidRDefault="00A02D5C">
            <w:pPr>
              <w:pStyle w:val="TAC"/>
              <w:rPr>
                <w:rFonts w:eastAsia="PMingLiU"/>
              </w:rPr>
            </w:pPr>
          </w:p>
        </w:tc>
      </w:tr>
      <w:tr w:rsidR="00A02D5C" w14:paraId="4C0A0AE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D27AB19" w14:textId="77777777" w:rsidR="00A02D5C" w:rsidRDefault="00A02D5C">
            <w:pPr>
              <w:pStyle w:val="TAL"/>
              <w:rPr>
                <w:rFonts w:eastAsia="PMingLiU"/>
                <w:lang w:eastAsia="ja-JP"/>
              </w:rPr>
            </w:pPr>
            <w:proofErr w:type="spellStart"/>
            <w:r>
              <w:t>DC_3A-19A-42A_n78A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5DB91D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776C1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77B10B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3D0C35" w14:textId="77777777" w:rsidR="00A02D5C" w:rsidRDefault="00A02D5C">
            <w:pPr>
              <w:pStyle w:val="TAC"/>
              <w:rPr>
                <w:rFonts w:eastAsia="PMingLiU"/>
              </w:rPr>
            </w:pPr>
          </w:p>
        </w:tc>
      </w:tr>
      <w:tr w:rsidR="00A02D5C" w14:paraId="01921F85"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851C605" w14:textId="77777777" w:rsidR="00A02D5C" w:rsidRDefault="00A02D5C">
            <w:pPr>
              <w:pStyle w:val="TAL"/>
              <w:rPr>
                <w:rFonts w:eastAsia="PMingLiU"/>
                <w:lang w:eastAsia="ja-JP"/>
              </w:rPr>
            </w:pPr>
            <w:proofErr w:type="spellStart"/>
            <w:r>
              <w:t>DC_3A-19A-42C_n78A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4266FD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9CF2D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D1C8E8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958168" w14:textId="77777777" w:rsidR="00A02D5C" w:rsidRDefault="00A02D5C">
            <w:pPr>
              <w:pStyle w:val="TAC"/>
              <w:rPr>
                <w:rFonts w:eastAsia="PMingLiU"/>
              </w:rPr>
            </w:pPr>
          </w:p>
        </w:tc>
      </w:tr>
      <w:tr w:rsidR="00A02D5C" w14:paraId="3DC8C5E3"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DCFCF49" w14:textId="77777777" w:rsidR="00A02D5C" w:rsidRDefault="00A02D5C">
            <w:pPr>
              <w:pStyle w:val="TAL"/>
              <w:rPr>
                <w:rFonts w:eastAsia="PMingLiU"/>
                <w:lang w:eastAsia="ja-JP"/>
              </w:rPr>
            </w:pPr>
            <w:proofErr w:type="spellStart"/>
            <w:r>
              <w:t>DC_3A-19A-42A_n79A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850168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7D641C"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C762D9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F9BCC" w14:textId="77777777" w:rsidR="00A02D5C" w:rsidRDefault="00A02D5C">
            <w:pPr>
              <w:pStyle w:val="TAC"/>
              <w:rPr>
                <w:rFonts w:eastAsia="PMingLiU"/>
              </w:rPr>
            </w:pPr>
          </w:p>
        </w:tc>
      </w:tr>
      <w:tr w:rsidR="00A02D5C" w14:paraId="4267508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A5C7B11" w14:textId="77777777" w:rsidR="00A02D5C" w:rsidRDefault="00A02D5C">
            <w:pPr>
              <w:pStyle w:val="TAL"/>
              <w:rPr>
                <w:rFonts w:eastAsia="PMingLiU"/>
                <w:lang w:eastAsia="ja-JP"/>
              </w:rPr>
            </w:pPr>
            <w:proofErr w:type="spellStart"/>
            <w:r>
              <w:t>DC_3A-19A-42C_n79A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8EA20B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F577F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C0787F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7F7A450" w14:textId="77777777" w:rsidR="00A02D5C" w:rsidRDefault="00A02D5C">
            <w:pPr>
              <w:pStyle w:val="TAC"/>
              <w:rPr>
                <w:rFonts w:eastAsia="PMingLiU"/>
              </w:rPr>
            </w:pPr>
          </w:p>
        </w:tc>
      </w:tr>
      <w:tr w:rsidR="00A02D5C" w14:paraId="1042F270"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0891F1E" w14:textId="77777777" w:rsidR="00A02D5C" w:rsidRDefault="00A02D5C">
            <w:pPr>
              <w:pStyle w:val="TAL"/>
              <w:rPr>
                <w:rFonts w:eastAsia="PMingLiU"/>
                <w:lang w:eastAsia="ja-JP"/>
              </w:rPr>
            </w:pPr>
            <w:proofErr w:type="spellStart"/>
            <w:r>
              <w:t>DC_3A-20A_n28A-n78A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77B6DBA"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2D82B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DFD646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D0191CC" w14:textId="77777777" w:rsidR="00A02D5C" w:rsidRDefault="00A02D5C">
            <w:pPr>
              <w:pStyle w:val="TAC"/>
              <w:rPr>
                <w:rFonts w:eastAsia="PMingLiU"/>
              </w:rPr>
            </w:pPr>
          </w:p>
        </w:tc>
      </w:tr>
      <w:tr w:rsidR="00A02D5C" w14:paraId="448768D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35B766B" w14:textId="77777777" w:rsidR="00A02D5C" w:rsidRDefault="00A02D5C">
            <w:pPr>
              <w:pStyle w:val="TAL"/>
            </w:pPr>
            <w:proofErr w:type="spellStart"/>
            <w:r>
              <w:t>DC_3A-21A_n1A-n78A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6DAEEDE"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80A883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717E64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EA95F3" w14:textId="77777777" w:rsidR="00A02D5C" w:rsidRDefault="00A02D5C">
            <w:pPr>
              <w:pStyle w:val="TAC"/>
              <w:rPr>
                <w:rFonts w:eastAsia="PMingLiU"/>
              </w:rPr>
            </w:pPr>
          </w:p>
        </w:tc>
      </w:tr>
      <w:tr w:rsidR="00A02D5C" w14:paraId="223E12CF"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9CEBB2E" w14:textId="77777777" w:rsidR="00A02D5C" w:rsidRDefault="00A02D5C">
            <w:pPr>
              <w:pStyle w:val="TAL"/>
            </w:pPr>
            <w:proofErr w:type="spellStart"/>
            <w:r>
              <w:t>DC_3A-21A_n1A-n79A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AEFA5D5"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6B9B93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E034ED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48278" w14:textId="77777777" w:rsidR="00A02D5C" w:rsidRDefault="00A02D5C">
            <w:pPr>
              <w:pStyle w:val="TAC"/>
              <w:rPr>
                <w:rFonts w:eastAsia="PMingLiU"/>
              </w:rPr>
            </w:pPr>
          </w:p>
        </w:tc>
      </w:tr>
      <w:tr w:rsidR="00A02D5C" w14:paraId="0BBD810A"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264412D" w14:textId="77777777" w:rsidR="00A02D5C" w:rsidRDefault="00A02D5C">
            <w:pPr>
              <w:pStyle w:val="TAL"/>
              <w:rPr>
                <w:rFonts w:eastAsia="PMingLiU"/>
                <w:lang w:eastAsia="ja-JP"/>
              </w:rPr>
            </w:pPr>
            <w:proofErr w:type="spellStart"/>
            <w:r>
              <w:t>DC_3A-21A-42A_n78A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B253B1C"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5959E4"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4DA6CE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A91858F" w14:textId="77777777" w:rsidR="00A02D5C" w:rsidRDefault="00A02D5C">
            <w:pPr>
              <w:pStyle w:val="TAC"/>
              <w:rPr>
                <w:rFonts w:eastAsia="PMingLiU"/>
              </w:rPr>
            </w:pPr>
          </w:p>
        </w:tc>
      </w:tr>
      <w:tr w:rsidR="00A02D5C" w14:paraId="2210E07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00C180E" w14:textId="77777777" w:rsidR="00A02D5C" w:rsidRDefault="00A02D5C">
            <w:pPr>
              <w:pStyle w:val="TAL"/>
              <w:rPr>
                <w:rFonts w:eastAsia="PMingLiU"/>
                <w:lang w:eastAsia="ja-JP"/>
              </w:rPr>
            </w:pPr>
            <w:proofErr w:type="spellStart"/>
            <w:r>
              <w:t>DC_3A-21A-42C_n78A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B038622"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3DB74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7ACAF5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6CFEF01" w14:textId="77777777" w:rsidR="00A02D5C" w:rsidRDefault="00A02D5C">
            <w:pPr>
              <w:pStyle w:val="TAC"/>
              <w:rPr>
                <w:rFonts w:eastAsia="PMingLiU"/>
              </w:rPr>
            </w:pPr>
          </w:p>
        </w:tc>
      </w:tr>
      <w:tr w:rsidR="00A02D5C" w14:paraId="750D23CE"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C800CAB" w14:textId="77777777" w:rsidR="00A02D5C" w:rsidRDefault="00A02D5C">
            <w:pPr>
              <w:pStyle w:val="TAL"/>
              <w:rPr>
                <w:rFonts w:eastAsia="PMingLiU"/>
                <w:lang w:eastAsia="ja-JP"/>
              </w:rPr>
            </w:pPr>
            <w:proofErr w:type="spellStart"/>
            <w:r>
              <w:t>DC_3A-21A-42A_n79A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772FB59"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216FA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AC5503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A2C284" w14:textId="77777777" w:rsidR="00A02D5C" w:rsidRDefault="00A02D5C">
            <w:pPr>
              <w:pStyle w:val="TAC"/>
              <w:rPr>
                <w:rFonts w:eastAsia="PMingLiU"/>
              </w:rPr>
            </w:pPr>
          </w:p>
        </w:tc>
      </w:tr>
      <w:tr w:rsidR="00A02D5C" w14:paraId="7E405CC6"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4239EBC" w14:textId="77777777" w:rsidR="00A02D5C" w:rsidRDefault="00A02D5C">
            <w:pPr>
              <w:pStyle w:val="TAL"/>
              <w:rPr>
                <w:rFonts w:eastAsia="PMingLiU"/>
                <w:lang w:eastAsia="ja-JP"/>
              </w:rPr>
            </w:pPr>
            <w:proofErr w:type="spellStart"/>
            <w:r>
              <w:t>DC_3A-21A-42C_n79A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58D406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EB97EB"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72FBB36"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2DB9DF" w14:textId="77777777" w:rsidR="00A02D5C" w:rsidRDefault="00A02D5C">
            <w:pPr>
              <w:pStyle w:val="TAC"/>
              <w:rPr>
                <w:rFonts w:eastAsia="PMingLiU"/>
              </w:rPr>
            </w:pPr>
          </w:p>
        </w:tc>
      </w:tr>
      <w:tr w:rsidR="00A02D5C" w14:paraId="6B30815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634240D" w14:textId="77777777" w:rsidR="00A02D5C" w:rsidRDefault="00A02D5C">
            <w:pPr>
              <w:pStyle w:val="TAL"/>
            </w:pPr>
            <w:proofErr w:type="spellStart"/>
            <w:r>
              <w:t>DC_3A-42A_n1A-n78A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957AD9D"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3AC1DE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D04E84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0501489" w14:textId="77777777" w:rsidR="00A02D5C" w:rsidRDefault="00A02D5C">
            <w:pPr>
              <w:pStyle w:val="TAC"/>
              <w:rPr>
                <w:rFonts w:eastAsia="PMingLiU"/>
              </w:rPr>
            </w:pPr>
          </w:p>
        </w:tc>
      </w:tr>
      <w:tr w:rsidR="00A02D5C" w14:paraId="5E346F76"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EDEE1F0" w14:textId="77777777" w:rsidR="00A02D5C" w:rsidRDefault="00A02D5C">
            <w:pPr>
              <w:pStyle w:val="TAL"/>
            </w:pPr>
            <w:proofErr w:type="spellStart"/>
            <w:r>
              <w:t>DC_3A-42C_n1A-n78A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78E8D6E"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2D4754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BA2EC3F"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4DF81E" w14:textId="77777777" w:rsidR="00A02D5C" w:rsidRDefault="00A02D5C">
            <w:pPr>
              <w:pStyle w:val="TAC"/>
              <w:rPr>
                <w:rFonts w:eastAsia="PMingLiU"/>
              </w:rPr>
            </w:pPr>
          </w:p>
        </w:tc>
      </w:tr>
      <w:tr w:rsidR="00A02D5C" w14:paraId="6AA241F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CA4F688" w14:textId="77777777" w:rsidR="00A02D5C" w:rsidRDefault="00A02D5C">
            <w:pPr>
              <w:pStyle w:val="TAL"/>
            </w:pPr>
            <w:proofErr w:type="spellStart"/>
            <w:r>
              <w:t>DC_3A-42A_n1A-n79A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F929220"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4FCC3D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FF216C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5618E70" w14:textId="77777777" w:rsidR="00A02D5C" w:rsidRDefault="00A02D5C">
            <w:pPr>
              <w:pStyle w:val="TAC"/>
              <w:rPr>
                <w:rFonts w:eastAsia="PMingLiU"/>
              </w:rPr>
            </w:pPr>
          </w:p>
        </w:tc>
      </w:tr>
      <w:tr w:rsidR="00A02D5C" w14:paraId="6D3E211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6DC9946B" w14:textId="77777777" w:rsidR="00A02D5C" w:rsidRDefault="00A02D5C">
            <w:pPr>
              <w:pStyle w:val="TAL"/>
            </w:pPr>
            <w:proofErr w:type="spellStart"/>
            <w:r>
              <w:t>DC_3A-42C_n1A-n79A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94FB817"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25647D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30FA64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A6AC616" w14:textId="77777777" w:rsidR="00A02D5C" w:rsidRDefault="00A02D5C">
            <w:pPr>
              <w:pStyle w:val="TAC"/>
              <w:rPr>
                <w:rFonts w:eastAsia="PMingLiU"/>
              </w:rPr>
            </w:pPr>
          </w:p>
        </w:tc>
      </w:tr>
      <w:tr w:rsidR="00A02D5C" w14:paraId="70A2BAC0"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3886D2A" w14:textId="77777777" w:rsidR="00A02D5C" w:rsidRDefault="00A02D5C">
            <w:pPr>
              <w:pStyle w:val="TAL"/>
              <w:rPr>
                <w:rFonts w:eastAsia="PMingLiU"/>
                <w:lang w:eastAsia="ja-JP"/>
              </w:rPr>
            </w:pPr>
            <w:proofErr w:type="spellStart"/>
            <w:r>
              <w:t>DC_7A-20A_n28A-n78A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3D096D6"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375A8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A9884C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2B4FD7" w14:textId="77777777" w:rsidR="00A02D5C" w:rsidRDefault="00A02D5C">
            <w:pPr>
              <w:pStyle w:val="TAC"/>
              <w:rPr>
                <w:rFonts w:eastAsia="PMingLiU"/>
              </w:rPr>
            </w:pPr>
          </w:p>
        </w:tc>
      </w:tr>
      <w:tr w:rsidR="00A02D5C" w14:paraId="3FB27D9C"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2DE35B2D" w14:textId="77777777" w:rsidR="00A02D5C" w:rsidRDefault="00A02D5C">
            <w:pPr>
              <w:pStyle w:val="TAL"/>
            </w:pPr>
            <w:proofErr w:type="spellStart"/>
            <w:r>
              <w:t>DC_19A-21A_n1A-n78A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62D97E8"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E29487F"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30CEDFDE"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6F162D" w14:textId="77777777" w:rsidR="00A02D5C" w:rsidRDefault="00A02D5C">
            <w:pPr>
              <w:pStyle w:val="TAC"/>
              <w:rPr>
                <w:rFonts w:eastAsia="PMingLiU"/>
              </w:rPr>
            </w:pPr>
          </w:p>
        </w:tc>
      </w:tr>
      <w:tr w:rsidR="00A02D5C" w14:paraId="12A48046"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D89AB87" w14:textId="77777777" w:rsidR="00A02D5C" w:rsidRDefault="00A02D5C">
            <w:pPr>
              <w:pStyle w:val="TAL"/>
            </w:pPr>
            <w:proofErr w:type="spellStart"/>
            <w:r>
              <w:t>DC_19A-21A_n1A-n79A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5863C6C"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9C8E807"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5B7A4AD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968620" w14:textId="77777777" w:rsidR="00A02D5C" w:rsidRDefault="00A02D5C">
            <w:pPr>
              <w:pStyle w:val="TAC"/>
              <w:rPr>
                <w:rFonts w:eastAsia="PMingLiU"/>
              </w:rPr>
            </w:pPr>
          </w:p>
        </w:tc>
      </w:tr>
      <w:tr w:rsidR="00A02D5C" w14:paraId="6BA8680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BD9C0A4" w14:textId="77777777" w:rsidR="00A02D5C" w:rsidRDefault="00A02D5C">
            <w:pPr>
              <w:pStyle w:val="TAL"/>
            </w:pPr>
            <w:proofErr w:type="spellStart"/>
            <w:r>
              <w:t>DC_19A-21A-42A_n1A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BC02ACB"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36981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774BACA"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2E9F76" w14:textId="77777777" w:rsidR="00A02D5C" w:rsidRDefault="00A02D5C">
            <w:pPr>
              <w:pStyle w:val="TAC"/>
              <w:rPr>
                <w:rFonts w:eastAsia="PMingLiU"/>
              </w:rPr>
            </w:pPr>
          </w:p>
        </w:tc>
      </w:tr>
      <w:tr w:rsidR="00A02D5C" w14:paraId="16FF0B1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6ABBF8B" w14:textId="77777777" w:rsidR="00A02D5C" w:rsidRDefault="00A02D5C">
            <w:pPr>
              <w:pStyle w:val="TAL"/>
            </w:pPr>
            <w:proofErr w:type="spellStart"/>
            <w:r>
              <w:t>DC_19A-21A-42C_n1A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75DFF9A8"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798AC8"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DCDF21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CD81F2" w14:textId="77777777" w:rsidR="00A02D5C" w:rsidRDefault="00A02D5C">
            <w:pPr>
              <w:pStyle w:val="TAC"/>
              <w:rPr>
                <w:rFonts w:eastAsia="PMingLiU"/>
              </w:rPr>
            </w:pPr>
          </w:p>
        </w:tc>
      </w:tr>
      <w:tr w:rsidR="00A02D5C" w14:paraId="40D2F97D"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15933AB" w14:textId="77777777" w:rsidR="00A02D5C" w:rsidRDefault="00A02D5C">
            <w:pPr>
              <w:pStyle w:val="TAL"/>
              <w:rPr>
                <w:rFonts w:eastAsia="PMingLiU"/>
                <w:lang w:eastAsia="ja-JP"/>
              </w:rPr>
            </w:pPr>
            <w:proofErr w:type="spellStart"/>
            <w:r>
              <w:t>DC_19A-21A-42A_n78A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61FF771"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649F76"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764663E8"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3A6CF" w14:textId="77777777" w:rsidR="00A02D5C" w:rsidRDefault="00A02D5C">
            <w:pPr>
              <w:pStyle w:val="TAC"/>
              <w:rPr>
                <w:rFonts w:eastAsia="PMingLiU"/>
              </w:rPr>
            </w:pPr>
          </w:p>
        </w:tc>
      </w:tr>
      <w:tr w:rsidR="00A02D5C" w14:paraId="2EC47429"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8BA0347" w14:textId="77777777" w:rsidR="00A02D5C" w:rsidRDefault="00A02D5C">
            <w:pPr>
              <w:pStyle w:val="TAL"/>
              <w:rPr>
                <w:rFonts w:eastAsia="PMingLiU"/>
                <w:lang w:eastAsia="ja-JP"/>
              </w:rPr>
            </w:pPr>
            <w:proofErr w:type="spellStart"/>
            <w:r>
              <w:t>DC_19A-21A-42C_n78A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31CB6F4"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FA3615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9DB2BDD"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2E9985" w14:textId="77777777" w:rsidR="00A02D5C" w:rsidRDefault="00A02D5C">
            <w:pPr>
              <w:pStyle w:val="TAC"/>
              <w:rPr>
                <w:rFonts w:eastAsia="PMingLiU"/>
              </w:rPr>
            </w:pPr>
          </w:p>
        </w:tc>
      </w:tr>
      <w:tr w:rsidR="00A02D5C" w14:paraId="39279662"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1A911A6" w14:textId="77777777" w:rsidR="00A02D5C" w:rsidRDefault="00A02D5C">
            <w:pPr>
              <w:pStyle w:val="TAL"/>
              <w:rPr>
                <w:rFonts w:eastAsia="PMingLiU"/>
                <w:lang w:eastAsia="ja-JP"/>
              </w:rPr>
            </w:pPr>
            <w:proofErr w:type="spellStart"/>
            <w:r>
              <w:t>DC_19A-21A-42A_n79A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E16F575"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D34F6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429A5B0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A37E0D" w14:textId="77777777" w:rsidR="00A02D5C" w:rsidRDefault="00A02D5C">
            <w:pPr>
              <w:pStyle w:val="TAC"/>
              <w:rPr>
                <w:rFonts w:eastAsia="PMingLiU"/>
              </w:rPr>
            </w:pPr>
          </w:p>
        </w:tc>
      </w:tr>
      <w:tr w:rsidR="00A02D5C" w14:paraId="51B7A02F"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EC10964" w14:textId="77777777" w:rsidR="00A02D5C" w:rsidRDefault="00A02D5C">
            <w:pPr>
              <w:pStyle w:val="TAL"/>
              <w:rPr>
                <w:rFonts w:eastAsia="PMingLiU"/>
                <w:lang w:eastAsia="ja-JP"/>
              </w:rPr>
            </w:pPr>
            <w:proofErr w:type="spellStart"/>
            <w:r>
              <w:t>DC_19A-21A-42C_n79A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E92085D" w14:textId="77777777" w:rsidR="00A02D5C" w:rsidRDefault="00A02D5C">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5792C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1A5CE15"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DFB88B" w14:textId="77777777" w:rsidR="00A02D5C" w:rsidRDefault="00A02D5C">
            <w:pPr>
              <w:pStyle w:val="TAC"/>
              <w:rPr>
                <w:rFonts w:eastAsia="PMingLiU"/>
              </w:rPr>
            </w:pPr>
          </w:p>
        </w:tc>
      </w:tr>
      <w:tr w:rsidR="00A02D5C" w14:paraId="78FC4638"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C89164D" w14:textId="77777777" w:rsidR="00A02D5C" w:rsidRDefault="00A02D5C">
            <w:pPr>
              <w:pStyle w:val="TAL"/>
            </w:pPr>
            <w:proofErr w:type="spellStart"/>
            <w:r>
              <w:t>DC_19A-42A_n1A-n78A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022938AE"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270213D"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2B7D337"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2EBC59" w14:textId="77777777" w:rsidR="00A02D5C" w:rsidRDefault="00A02D5C">
            <w:pPr>
              <w:pStyle w:val="TAC"/>
              <w:rPr>
                <w:rFonts w:eastAsia="PMingLiU"/>
              </w:rPr>
            </w:pPr>
          </w:p>
        </w:tc>
      </w:tr>
      <w:tr w:rsidR="00A02D5C" w14:paraId="25D8865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11ED2C7" w14:textId="77777777" w:rsidR="00A02D5C" w:rsidRDefault="00A02D5C">
            <w:pPr>
              <w:pStyle w:val="TAL"/>
            </w:pPr>
            <w:proofErr w:type="spellStart"/>
            <w:r>
              <w:t>DC_19A-42C_n1A-n78A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1688C1AF"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77B228E"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9E9679B"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38887A" w14:textId="77777777" w:rsidR="00A02D5C" w:rsidRDefault="00A02D5C">
            <w:pPr>
              <w:pStyle w:val="TAC"/>
              <w:rPr>
                <w:rFonts w:eastAsia="PMingLiU"/>
              </w:rPr>
            </w:pPr>
          </w:p>
        </w:tc>
      </w:tr>
      <w:tr w:rsidR="00A02D5C" w14:paraId="42FD2EC7"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EA67F29" w14:textId="77777777" w:rsidR="00A02D5C" w:rsidRDefault="00A02D5C">
            <w:pPr>
              <w:pStyle w:val="TAL"/>
            </w:pPr>
            <w:proofErr w:type="spellStart"/>
            <w:r>
              <w:t>DC_19A-42A_n1A-n79A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46933A4"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2EEFC35"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54E7119"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557884" w14:textId="77777777" w:rsidR="00A02D5C" w:rsidRDefault="00A02D5C">
            <w:pPr>
              <w:pStyle w:val="TAC"/>
              <w:rPr>
                <w:rFonts w:eastAsia="PMingLiU"/>
              </w:rPr>
            </w:pPr>
          </w:p>
        </w:tc>
      </w:tr>
      <w:tr w:rsidR="00A02D5C" w14:paraId="130F465E"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5F8656F" w14:textId="77777777" w:rsidR="00A02D5C" w:rsidRDefault="00A02D5C">
            <w:pPr>
              <w:pStyle w:val="TAL"/>
            </w:pPr>
            <w:proofErr w:type="spellStart"/>
            <w:r>
              <w:t>DC_19A-42C_n1A-n79A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2557FE56"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BC4E6C2"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BD57F30"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7D1EB2" w14:textId="77777777" w:rsidR="00A02D5C" w:rsidRDefault="00A02D5C">
            <w:pPr>
              <w:pStyle w:val="TAC"/>
              <w:rPr>
                <w:rFonts w:eastAsia="PMingLiU"/>
              </w:rPr>
            </w:pPr>
          </w:p>
        </w:tc>
      </w:tr>
      <w:tr w:rsidR="00A02D5C" w14:paraId="0340623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C0B445D" w14:textId="77777777" w:rsidR="00A02D5C" w:rsidRDefault="00A02D5C">
            <w:pPr>
              <w:pStyle w:val="TAL"/>
            </w:pPr>
            <w:proofErr w:type="spellStart"/>
            <w:r>
              <w:t>DC_21A-42A_n1A-n78A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674A70CF"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DD6AAEA"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1F67943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AD1D0D" w14:textId="77777777" w:rsidR="00A02D5C" w:rsidRDefault="00A02D5C">
            <w:pPr>
              <w:pStyle w:val="TAC"/>
              <w:rPr>
                <w:rFonts w:eastAsia="PMingLiU"/>
              </w:rPr>
            </w:pPr>
          </w:p>
        </w:tc>
      </w:tr>
      <w:tr w:rsidR="00A02D5C" w14:paraId="2BA76BAA"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8051121" w14:textId="77777777" w:rsidR="00A02D5C" w:rsidRDefault="00A02D5C">
            <w:pPr>
              <w:pStyle w:val="TAL"/>
            </w:pPr>
            <w:proofErr w:type="spellStart"/>
            <w:r>
              <w:t>DC_21A-42C_n1A-n78A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56EF276"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C5870B0"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07E7BEEC"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09412F0" w14:textId="77777777" w:rsidR="00A02D5C" w:rsidRDefault="00A02D5C">
            <w:pPr>
              <w:pStyle w:val="TAC"/>
              <w:rPr>
                <w:rFonts w:eastAsia="PMingLiU"/>
              </w:rPr>
            </w:pPr>
          </w:p>
        </w:tc>
      </w:tr>
      <w:tr w:rsidR="00A02D5C" w14:paraId="03C23E39"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50DA1081" w14:textId="77777777" w:rsidR="00A02D5C" w:rsidRDefault="00A02D5C">
            <w:pPr>
              <w:pStyle w:val="TAL"/>
            </w:pPr>
            <w:proofErr w:type="spellStart"/>
            <w:r>
              <w:t>DC_21A-42A_n1A-n79A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58B80419"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68207C1"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65703454"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C9463B8" w14:textId="77777777" w:rsidR="00A02D5C" w:rsidRDefault="00A02D5C">
            <w:pPr>
              <w:pStyle w:val="TAC"/>
              <w:rPr>
                <w:rFonts w:eastAsia="PMingLiU"/>
              </w:rPr>
            </w:pPr>
          </w:p>
        </w:tc>
      </w:tr>
      <w:tr w:rsidR="00A02D5C" w14:paraId="5430A71B" w14:textId="77777777" w:rsidTr="00A02D5C">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DD9C2E9" w14:textId="77777777" w:rsidR="00A02D5C" w:rsidRDefault="00A02D5C">
            <w:pPr>
              <w:pStyle w:val="TAL"/>
            </w:pPr>
            <w:proofErr w:type="spellStart"/>
            <w:r>
              <w:t>DC_21A-42C_n1A-n79A</w:t>
            </w:r>
            <w:proofErr w:type="spellEnd"/>
          </w:p>
        </w:tc>
        <w:tc>
          <w:tcPr>
            <w:tcW w:w="629" w:type="pct"/>
            <w:tcBorders>
              <w:top w:val="single" w:sz="4" w:space="0" w:color="auto"/>
              <w:left w:val="single" w:sz="4" w:space="0" w:color="auto"/>
              <w:bottom w:val="single" w:sz="4" w:space="0" w:color="auto"/>
              <w:right w:val="single" w:sz="4" w:space="0" w:color="auto"/>
            </w:tcBorders>
            <w:hideMark/>
          </w:tcPr>
          <w:p w14:paraId="361732F2" w14:textId="77777777" w:rsidR="00A02D5C" w:rsidRDefault="00A02D5C">
            <w:pPr>
              <w:pStyle w:val="TAC"/>
              <w:rPr>
                <w:rFonts w:eastAsia="PMingLiU"/>
                <w:lang w:eastAsia="ja-JP"/>
              </w:rPr>
            </w:pPr>
            <w:r>
              <w:rPr>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30A40A3" w14:textId="77777777" w:rsidR="00A02D5C" w:rsidRDefault="00A02D5C">
            <w:pPr>
              <w:pStyle w:val="TAC"/>
              <w:rPr>
                <w:rFonts w:eastAsia="PMingLiU"/>
                <w:lang w:eastAsia="en-GB"/>
              </w:rPr>
            </w:pPr>
          </w:p>
        </w:tc>
        <w:tc>
          <w:tcPr>
            <w:tcW w:w="1278" w:type="pct"/>
            <w:tcBorders>
              <w:top w:val="single" w:sz="4" w:space="0" w:color="auto"/>
              <w:left w:val="single" w:sz="4" w:space="0" w:color="auto"/>
              <w:bottom w:val="single" w:sz="4" w:space="0" w:color="auto"/>
              <w:right w:val="single" w:sz="4" w:space="0" w:color="auto"/>
            </w:tcBorders>
          </w:tcPr>
          <w:p w14:paraId="2B5E7513" w14:textId="77777777" w:rsidR="00A02D5C" w:rsidRDefault="00A02D5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BE14CB" w14:textId="77777777" w:rsidR="00A02D5C" w:rsidRDefault="00A02D5C">
            <w:pPr>
              <w:pStyle w:val="TAC"/>
              <w:rPr>
                <w:rFonts w:eastAsia="PMingLiU"/>
              </w:rPr>
            </w:pPr>
          </w:p>
        </w:tc>
      </w:tr>
      <w:tr w:rsidR="00A02D5C" w14:paraId="12CD4A92" w14:textId="77777777" w:rsidTr="00A02D5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879E35" w14:textId="77777777" w:rsidR="00A02D5C" w:rsidRDefault="00A02D5C">
            <w:pPr>
              <w:pStyle w:val="TAN"/>
              <w:rPr>
                <w:rFonts w:eastAsia="PMingLiU"/>
              </w:rPr>
            </w:pPr>
            <w:r>
              <w:rPr>
                <w:rFonts w:eastAsia="PMingLiU"/>
              </w:rPr>
              <w:t>Note 1:</w:t>
            </w:r>
            <w:r>
              <w:rPr>
                <w:rFonts w:eastAsia="PMingLiU"/>
              </w:rPr>
              <w:tab/>
              <w:t>Notation used for inter-band EN-DC Bands is according to TS 3</w:t>
            </w:r>
            <w:r>
              <w:rPr>
                <w:rFonts w:eastAsia="PMingLiU"/>
                <w:lang w:eastAsia="zh-CN"/>
              </w:rPr>
              <w:t>8</w:t>
            </w:r>
            <w:r>
              <w:rPr>
                <w:rFonts w:eastAsia="PMingLiU"/>
              </w:rPr>
              <w:t>.101</w:t>
            </w:r>
            <w:r>
              <w:rPr>
                <w:rFonts w:eastAsia="PMingLiU"/>
                <w:lang w:eastAsia="zh-CN"/>
              </w:rPr>
              <w:t>-3</w:t>
            </w:r>
            <w:r>
              <w:rPr>
                <w:rFonts w:eastAsia="PMingLiU"/>
              </w:rPr>
              <w:t xml:space="preserve"> [25] </w:t>
            </w:r>
            <w:r>
              <w:t xml:space="preserve">Table </w:t>
            </w:r>
            <w:proofErr w:type="spellStart"/>
            <w:r>
              <w:t>5.5B.4.3</w:t>
            </w:r>
            <w:proofErr w:type="spellEnd"/>
            <w:r>
              <w:t>-1</w:t>
            </w:r>
            <w:r>
              <w:rPr>
                <w:rFonts w:eastAsia="PMingLiU"/>
              </w:rPr>
              <w:t>, e.g. ‘</w:t>
            </w:r>
            <w:proofErr w:type="spellStart"/>
            <w:r>
              <w:t>DC_2A-7C-13A_n66A</w:t>
            </w:r>
            <w:proofErr w:type="spellEnd"/>
            <w:r>
              <w:rPr>
                <w:rFonts w:eastAsia="PMingLiU"/>
              </w:rPr>
              <w:t xml:space="preserve">’ indicates EN-DC operation on E-UTRA CA configuration </w:t>
            </w:r>
            <w:proofErr w:type="spellStart"/>
            <w:r>
              <w:rPr>
                <w:rFonts w:eastAsia="PMingLiU"/>
              </w:rPr>
              <w:t>CA_2A-7C-13A</w:t>
            </w:r>
            <w:proofErr w:type="spellEnd"/>
            <w:r>
              <w:rPr>
                <w:rFonts w:eastAsia="PMingLiU"/>
              </w:rPr>
              <w:t xml:space="preserve"> with E-UTRA DL Bandwidth Classes A, C, A for the E-UTRA bands 2, 7 and 13 respectively and </w:t>
            </w:r>
            <w:r>
              <w:rPr>
                <w:rFonts w:eastAsia="PMingLiU"/>
                <w:lang w:eastAsia="zh-CN"/>
              </w:rPr>
              <w:t>NR</w:t>
            </w:r>
            <w:r>
              <w:rPr>
                <w:rFonts w:eastAsia="PMingLiU"/>
              </w:rPr>
              <w:t xml:space="preserve"> band </w:t>
            </w:r>
            <w:proofErr w:type="spellStart"/>
            <w:r>
              <w:rPr>
                <w:rFonts w:eastAsia="PMingLiU"/>
                <w:lang w:eastAsia="zh-CN"/>
              </w:rPr>
              <w:t>n66</w:t>
            </w:r>
            <w:proofErr w:type="spellEnd"/>
            <w:r>
              <w:rPr>
                <w:rFonts w:eastAsia="PMingLiU"/>
              </w:rPr>
              <w:t xml:space="preserve"> with NR DL CA Bandwidth Class A.</w:t>
            </w:r>
          </w:p>
        </w:tc>
      </w:tr>
    </w:tbl>
    <w:p w14:paraId="68B28B6B" w14:textId="77777777" w:rsidR="00A02D5C" w:rsidRDefault="00A02D5C" w:rsidP="00A02D5C">
      <w:pPr>
        <w:rPr>
          <w:lang w:eastAsia="en-GB"/>
        </w:rPr>
      </w:pPr>
    </w:p>
    <w:p w14:paraId="514CEBAA" w14:textId="77777777" w:rsidR="004226F9" w:rsidRPr="006A6DC8" w:rsidRDefault="004226F9" w:rsidP="004226F9">
      <w:pPr>
        <w:pStyle w:val="30"/>
        <w:rPr>
          <w:noProof/>
          <w:color w:val="FF0000"/>
        </w:rPr>
      </w:pPr>
      <w:bookmarkStart w:id="114" w:name="OLE_LINK33"/>
      <w:bookmarkStart w:id="115" w:name="OLE_LINK34"/>
      <w:r w:rsidRPr="006A6DC8">
        <w:rPr>
          <w:noProof/>
          <w:color w:val="FF0000"/>
        </w:rPr>
        <w:t>&lt;</w:t>
      </w:r>
      <w:r>
        <w:rPr>
          <w:noProof/>
          <w:color w:val="FF0000"/>
        </w:rPr>
        <w:t>End of Changes</w:t>
      </w:r>
      <w:r w:rsidRPr="006A6DC8">
        <w:rPr>
          <w:noProof/>
          <w:color w:val="FF0000"/>
        </w:rPr>
        <w:t>&gt;</w:t>
      </w:r>
    </w:p>
    <w:bookmarkEnd w:id="114"/>
    <w:bookmarkEnd w:id="1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BB26A" w14:textId="77777777" w:rsidR="007C4A20" w:rsidRDefault="007C4A20">
      <w:r>
        <w:separator/>
      </w:r>
    </w:p>
  </w:endnote>
  <w:endnote w:type="continuationSeparator" w:id="0">
    <w:p w14:paraId="30342165" w14:textId="77777777" w:rsidR="007C4A20" w:rsidRDefault="007C4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3BDBA" w14:textId="77777777" w:rsidR="007C4A20" w:rsidRDefault="007C4A20">
      <w:r>
        <w:separator/>
      </w:r>
    </w:p>
  </w:footnote>
  <w:footnote w:type="continuationSeparator" w:id="0">
    <w:p w14:paraId="42C7A75B" w14:textId="77777777" w:rsidR="007C4A20" w:rsidRDefault="007C4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02D5C" w:rsidRDefault="00A02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02D5C" w:rsidRDefault="00A02D5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2D5C" w:rsidRDefault="00A02D5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02D5C" w:rsidRDefault="00A02D5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35"/>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3EED"/>
    <w:rsid w:val="000A6394"/>
    <w:rsid w:val="000B7FED"/>
    <w:rsid w:val="000C038A"/>
    <w:rsid w:val="000C6598"/>
    <w:rsid w:val="000D44B3"/>
    <w:rsid w:val="000F5886"/>
    <w:rsid w:val="00145D43"/>
    <w:rsid w:val="0017283B"/>
    <w:rsid w:val="001735D9"/>
    <w:rsid w:val="00192C46"/>
    <w:rsid w:val="001A08B3"/>
    <w:rsid w:val="001A3797"/>
    <w:rsid w:val="001A7B60"/>
    <w:rsid w:val="001B52F0"/>
    <w:rsid w:val="001B7A65"/>
    <w:rsid w:val="001C104C"/>
    <w:rsid w:val="001E41F3"/>
    <w:rsid w:val="00203888"/>
    <w:rsid w:val="0026004D"/>
    <w:rsid w:val="0026124E"/>
    <w:rsid w:val="002640DD"/>
    <w:rsid w:val="00275D12"/>
    <w:rsid w:val="002775C8"/>
    <w:rsid w:val="00284FEB"/>
    <w:rsid w:val="002860C4"/>
    <w:rsid w:val="002B5741"/>
    <w:rsid w:val="002E472E"/>
    <w:rsid w:val="00305409"/>
    <w:rsid w:val="0033398F"/>
    <w:rsid w:val="00334E36"/>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A61FB"/>
    <w:rsid w:val="005E2C44"/>
    <w:rsid w:val="005E6F06"/>
    <w:rsid w:val="005F277A"/>
    <w:rsid w:val="00606C57"/>
    <w:rsid w:val="006127B3"/>
    <w:rsid w:val="00621188"/>
    <w:rsid w:val="006257ED"/>
    <w:rsid w:val="00636682"/>
    <w:rsid w:val="00665C47"/>
    <w:rsid w:val="00695808"/>
    <w:rsid w:val="006B0071"/>
    <w:rsid w:val="006B46FB"/>
    <w:rsid w:val="006D58A9"/>
    <w:rsid w:val="006E21FB"/>
    <w:rsid w:val="006E426E"/>
    <w:rsid w:val="00700D50"/>
    <w:rsid w:val="00732B5A"/>
    <w:rsid w:val="00792342"/>
    <w:rsid w:val="007977A8"/>
    <w:rsid w:val="007B512A"/>
    <w:rsid w:val="007C2097"/>
    <w:rsid w:val="007C4A20"/>
    <w:rsid w:val="007D6A07"/>
    <w:rsid w:val="007E379D"/>
    <w:rsid w:val="007F7259"/>
    <w:rsid w:val="008040A8"/>
    <w:rsid w:val="00824843"/>
    <w:rsid w:val="008279FA"/>
    <w:rsid w:val="00831AF0"/>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02D5C"/>
    <w:rsid w:val="00A246B6"/>
    <w:rsid w:val="00A47E70"/>
    <w:rsid w:val="00A50CF0"/>
    <w:rsid w:val="00A7671C"/>
    <w:rsid w:val="00A87082"/>
    <w:rsid w:val="00AA2CBC"/>
    <w:rsid w:val="00AA680E"/>
    <w:rsid w:val="00AC5820"/>
    <w:rsid w:val="00AD0398"/>
    <w:rsid w:val="00AD1CD8"/>
    <w:rsid w:val="00B051F7"/>
    <w:rsid w:val="00B07EC8"/>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008B"/>
    <w:rsid w:val="00D24991"/>
    <w:rsid w:val="00D50255"/>
    <w:rsid w:val="00D63F8B"/>
    <w:rsid w:val="00D66520"/>
    <w:rsid w:val="00D97E4A"/>
    <w:rsid w:val="00DE34CF"/>
    <w:rsid w:val="00DE5F4E"/>
    <w:rsid w:val="00E13F3D"/>
    <w:rsid w:val="00E2152E"/>
    <w:rsid w:val="00E34898"/>
    <w:rsid w:val="00E6750E"/>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99"/>
    <w:qFormat/>
    <w:rsid w:val="000B7FED"/>
    <w:pPr>
      <w:ind w:left="2268" w:hanging="2268"/>
    </w:pPr>
  </w:style>
  <w:style w:type="paragraph" w:styleId="24">
    <w:name w:val="List Bullet 2"/>
    <w:basedOn w:val="a9"/>
    <w:link w:val="2Char0"/>
    <w:uiPriority w:val="99"/>
    <w:qFormat/>
    <w:rsid w:val="000B7FED"/>
    <w:pPr>
      <w:ind w:left="851"/>
    </w:pPr>
  </w:style>
  <w:style w:type="paragraph" w:styleId="32">
    <w:name w:val="List Bullet 3"/>
    <w:basedOn w:val="24"/>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9"/>
    <w:qFormat/>
    <w:rsid w:val="006127B3"/>
    <w:rPr>
      <w:rFonts w:ascii="Arial" w:hAnsi="Arial"/>
      <w:sz w:val="36"/>
      <w:lang w:val="en-GB" w:eastAsia="en-US"/>
    </w:rPr>
  </w:style>
  <w:style w:type="character" w:customStyle="1" w:styleId="9Char">
    <w:name w:val="标题 9 Char"/>
    <w:basedOn w:val="a2"/>
    <w:link w:val="9"/>
    <w:uiPriority w:val="9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uiPriority w:val="99"/>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1f2">
    <w:name w:val="标题 Char1"/>
    <w:aliases w:val="Section Header Char1"/>
    <w:basedOn w:val="a2"/>
    <w:rsid w:val="00A02D5C"/>
    <w:rPr>
      <w:rFonts w:asciiTheme="majorHAnsi" w:eastAsia="宋体" w:hAnsiTheme="majorHAnsi" w:cstheme="majorBidi"/>
      <w:b/>
      <w:bCs/>
      <w:sz w:val="32"/>
      <w:szCs w:val="32"/>
      <w:lang w:val="en-GB" w:eastAsia="en-GB"/>
    </w:rPr>
  </w:style>
  <w:style w:type="paragraph" w:customStyle="1" w:styleId="3Underrubrik2H30Hh3nobreakl33list3Head3111">
    <w:name w:val="样式 标题 3Underrubrik2H30Hh3no breakl33list 3Head 31.1.1..."/>
    <w:basedOn w:val="30"/>
    <w:uiPriority w:val="99"/>
    <w:qFormat/>
    <w:rsid w:val="00A02D5C"/>
    <w:pPr>
      <w:autoSpaceDN w:val="0"/>
    </w:pPr>
    <w:rPr>
      <w:rFonts w:eastAsia="宋体" w:cs="Symbol"/>
      <w:color w:val="FF0000"/>
    </w:rPr>
  </w:style>
  <w:style w:type="paragraph" w:customStyle="1" w:styleId="1ffa">
    <w:name w:val="正文1"/>
    <w:uiPriority w:val="99"/>
    <w:qFormat/>
    <w:rsid w:val="00A02D5C"/>
    <w:pPr>
      <w:autoSpaceDN w:val="0"/>
      <w:jc w:val="both"/>
    </w:pPr>
    <w:rPr>
      <w:rFonts w:ascii="Times New Roman" w:eastAsia="宋体" w:hAnsi="Times New Roman"/>
      <w:kern w:val="2"/>
      <w:sz w:val="21"/>
      <w:szCs w:val="21"/>
      <w:lang w:val="en-US" w:eastAsia="zh-CN"/>
    </w:rPr>
  </w:style>
  <w:style w:type="paragraph" w:customStyle="1" w:styleId="TAHCarNotBold">
    <w:name w:val="TAH Car + Not Bold"/>
    <w:basedOn w:val="a1"/>
    <w:uiPriority w:val="99"/>
    <w:qFormat/>
    <w:rsid w:val="00A02D5C"/>
    <w:pPr>
      <w:keepNext/>
      <w:keepLines/>
      <w:autoSpaceDN w:val="0"/>
      <w:spacing w:after="0"/>
    </w:pPr>
    <w:rPr>
      <w:rFonts w:ascii="Arial" w:eastAsia="宋体" w:hAnsi="Arial"/>
      <w:sz w:val="18"/>
      <w:lang w:eastAsia="en-GB"/>
    </w:rPr>
  </w:style>
  <w:style w:type="character" w:customStyle="1" w:styleId="ListChar">
    <w:name w:val="List Char"/>
    <w:rsid w:val="00A02D5C"/>
    <w:rPr>
      <w:lang w:val="en-GB" w:eastAsia="ar-SA" w:bidi="ar-SA"/>
    </w:rPr>
  </w:style>
  <w:style w:type="character" w:customStyle="1" w:styleId="abstractlabel">
    <w:name w:val="abstractlabel"/>
    <w:rsid w:val="00A02D5C"/>
  </w:style>
  <w:style w:type="character" w:customStyle="1" w:styleId="TF1">
    <w:name w:val="TF (文字)"/>
    <w:rsid w:val="00A02D5C"/>
    <w:rPr>
      <w:rFonts w:ascii="Arial" w:hAnsi="Arial" w:cs="Arial" w:hint="default"/>
      <w:b/>
      <w:bCs w:val="0"/>
      <w:lang w:val="en-US" w:eastAsia="en-US"/>
    </w:rPr>
  </w:style>
  <w:style w:type="table" w:customStyle="1" w:styleId="TableStyle111">
    <w:name w:val="Table Style111"/>
    <w:basedOn w:val="a3"/>
    <w:rsid w:val="00A02D5C"/>
    <w:rPr>
      <w:rFonts w:ascii="Times New Roman" w:eastAsia="宋体" w:hAnsi="Times New Roman"/>
      <w:lang w:val="sv-SE" w:eastAsia="sv-SE"/>
    </w:rPr>
    <w:tblPr>
      <w:tblInd w:w="0" w:type="nil"/>
    </w:tblPr>
  </w:style>
  <w:style w:type="table" w:customStyle="1" w:styleId="TableColorful11">
    <w:name w:val="Table Colorful 11"/>
    <w:basedOn w:val="a3"/>
    <w:rsid w:val="00A02D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A02D5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A02D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A02D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02D5C"/>
    <w:rPr>
      <w:rFonts w:ascii="Times New Roman" w:eastAsia="PMingLiU" w:hAnsi="Times New Roman"/>
      <w:lang w:val="sv-SE" w:eastAsia="sv-SE"/>
    </w:rPr>
    <w:tblPr>
      <w:tblInd w:w="0" w:type="nil"/>
    </w:tblPr>
  </w:style>
  <w:style w:type="table" w:customStyle="1" w:styleId="TableGrid43">
    <w:name w:val="Table Grid43"/>
    <w:basedOn w:val="a3"/>
    <w:rsid w:val="00A02D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02D5C"/>
    <w:rPr>
      <w:rFonts w:ascii="Times New Roman" w:eastAsia="宋体" w:hAnsi="Times New Roman"/>
      <w:lang w:val="sv-SE" w:eastAsia="sv-SE"/>
    </w:rPr>
    <w:tblPr>
      <w:tblInd w:w="0" w:type="nil"/>
    </w:tblPr>
  </w:style>
  <w:style w:type="table" w:customStyle="1" w:styleId="TableGrid212">
    <w:name w:val="Table Grid212"/>
    <w:basedOn w:val="a3"/>
    <w:rsid w:val="00A02D5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A02D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02D5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A02D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A02D5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A02D5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A02D5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A02D5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
    <w:name w:val="SGS2"/>
    <w:uiPriority w:val="99"/>
    <w:rsid w:val="00A02D5C"/>
  </w:style>
  <w:style w:type="numbering" w:customStyle="1" w:styleId="Style12">
    <w:name w:val="Style12"/>
    <w:uiPriority w:val="99"/>
    <w:rsid w:val="00A02D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76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E68C0-8DE2-49C1-BB1F-CC47DF43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4</Pages>
  <Words>2311</Words>
  <Characters>13178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1899-12-31T23:00:00Z</cp:lastPrinted>
  <dcterms:created xsi:type="dcterms:W3CDTF">2020-02-03T08:32:00Z</dcterms:created>
  <dcterms:modified xsi:type="dcterms:W3CDTF">2021-10-29T08:35:00Z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